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686CECE1" w:rsidR="00FF1C0F" w:rsidRPr="00263375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263375">
        <w:rPr>
          <w:b/>
          <w:noProof/>
          <w:sz w:val="24"/>
        </w:rPr>
        <w:t>3GPP TSG-CT</w:t>
      </w:r>
      <w:r w:rsidR="004B0902" w:rsidRPr="00263375">
        <w:rPr>
          <w:rFonts w:hint="eastAsia"/>
          <w:b/>
          <w:noProof/>
          <w:sz w:val="24"/>
          <w:lang w:eastAsia="zh-CN"/>
        </w:rPr>
        <w:t xml:space="preserve"> </w:t>
      </w:r>
      <w:r w:rsidR="00871CF0" w:rsidRPr="00263375">
        <w:rPr>
          <w:rFonts w:hint="eastAsia"/>
          <w:b/>
          <w:noProof/>
          <w:sz w:val="24"/>
          <w:lang w:eastAsia="zh-CN"/>
        </w:rPr>
        <w:t>WG4</w:t>
      </w:r>
      <w:r w:rsidR="00871CF0" w:rsidRPr="00263375">
        <w:rPr>
          <w:b/>
          <w:noProof/>
          <w:sz w:val="24"/>
        </w:rPr>
        <w:t xml:space="preserve"> </w:t>
      </w:r>
      <w:r w:rsidRPr="00263375">
        <w:rPr>
          <w:b/>
          <w:noProof/>
          <w:sz w:val="24"/>
        </w:rPr>
        <w:t>Meeting #</w:t>
      </w:r>
      <w:r w:rsidR="00903A8E" w:rsidRPr="00263375">
        <w:rPr>
          <w:rFonts w:hint="eastAsia"/>
          <w:b/>
          <w:noProof/>
          <w:sz w:val="24"/>
          <w:lang w:eastAsia="zh-CN"/>
        </w:rPr>
        <w:t>1</w:t>
      </w:r>
      <w:r w:rsidR="00871CF0" w:rsidRPr="00263375">
        <w:rPr>
          <w:rFonts w:hint="eastAsia"/>
          <w:b/>
          <w:noProof/>
          <w:sz w:val="24"/>
          <w:lang w:eastAsia="zh-CN"/>
        </w:rPr>
        <w:t>1</w:t>
      </w:r>
      <w:r w:rsidR="00903A8E" w:rsidRPr="00263375">
        <w:rPr>
          <w:rFonts w:hint="eastAsia"/>
          <w:b/>
          <w:noProof/>
          <w:sz w:val="24"/>
          <w:lang w:eastAsia="zh-CN"/>
        </w:rPr>
        <w:t>3</w:t>
      </w:r>
      <w:r w:rsidRPr="00263375">
        <w:rPr>
          <w:b/>
          <w:i/>
          <w:noProof/>
          <w:sz w:val="28"/>
        </w:rPr>
        <w:tab/>
      </w:r>
      <w:r w:rsidR="00871CF0" w:rsidRPr="00263375">
        <w:rPr>
          <w:b/>
          <w:noProof/>
          <w:sz w:val="24"/>
        </w:rPr>
        <w:t>C</w:t>
      </w:r>
      <w:r w:rsidR="00871CF0" w:rsidRPr="00263375">
        <w:rPr>
          <w:rFonts w:hint="eastAsia"/>
          <w:b/>
          <w:noProof/>
          <w:sz w:val="24"/>
          <w:lang w:eastAsia="zh-CN"/>
        </w:rPr>
        <w:t>4</w:t>
      </w:r>
      <w:r w:rsidRPr="00263375">
        <w:rPr>
          <w:b/>
          <w:noProof/>
          <w:sz w:val="24"/>
        </w:rPr>
        <w:t>-</w:t>
      </w:r>
      <w:del w:id="1" w:author="CATT-dxy1" w:date="2022-11-15T09:33:00Z">
        <w:r w:rsidRPr="00263375" w:rsidDel="000017AF">
          <w:rPr>
            <w:b/>
            <w:noProof/>
            <w:sz w:val="24"/>
          </w:rPr>
          <w:delText>22</w:delText>
        </w:r>
        <w:r w:rsidR="00DE1B49" w:rsidDel="000017AF">
          <w:rPr>
            <w:rFonts w:hint="eastAsia"/>
            <w:b/>
            <w:noProof/>
            <w:sz w:val="24"/>
            <w:lang w:eastAsia="zh-CN"/>
          </w:rPr>
          <w:delText>5289</w:delText>
        </w:r>
      </w:del>
      <w:ins w:id="2" w:author="CATT-dxy1" w:date="2022-11-15T09:33:00Z">
        <w:r w:rsidR="000017AF" w:rsidRPr="00263375">
          <w:rPr>
            <w:b/>
            <w:noProof/>
            <w:sz w:val="24"/>
          </w:rPr>
          <w:t>22</w:t>
        </w:r>
        <w:r w:rsidR="000017AF">
          <w:rPr>
            <w:rFonts w:hint="eastAsia"/>
            <w:b/>
            <w:noProof/>
            <w:sz w:val="24"/>
            <w:lang w:eastAsia="zh-CN"/>
          </w:rPr>
          <w:t>5377</w:t>
        </w:r>
      </w:ins>
    </w:p>
    <w:p w14:paraId="5B8A3A2F" w14:textId="75D07522" w:rsidR="00E66C7D" w:rsidRPr="00263375" w:rsidRDefault="00A007B7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07B7">
        <w:rPr>
          <w:rFonts w:hint="eastAsia"/>
          <w:b/>
          <w:noProof/>
          <w:sz w:val="24"/>
        </w:rPr>
        <w:t>Toulouse</w:t>
      </w:r>
      <w:r w:rsidRPr="00A007B7">
        <w:rPr>
          <w:b/>
          <w:noProof/>
          <w:sz w:val="24"/>
        </w:rPr>
        <w:t xml:space="preserve">, </w:t>
      </w:r>
      <w:r w:rsidRPr="00A007B7">
        <w:rPr>
          <w:rFonts w:hint="eastAsia"/>
          <w:b/>
          <w:noProof/>
          <w:sz w:val="24"/>
        </w:rPr>
        <w:t>France</w:t>
      </w:r>
      <w:r w:rsidRPr="00A007B7">
        <w:rPr>
          <w:b/>
          <w:noProof/>
          <w:sz w:val="24"/>
        </w:rPr>
        <w:t>, 1</w:t>
      </w:r>
      <w:r w:rsidRPr="00A007B7">
        <w:rPr>
          <w:rFonts w:hint="eastAsia"/>
          <w:b/>
          <w:noProof/>
          <w:sz w:val="24"/>
        </w:rPr>
        <w:t>4</w:t>
      </w:r>
      <w:r w:rsidRPr="00A007B7">
        <w:rPr>
          <w:b/>
          <w:noProof/>
          <w:sz w:val="24"/>
        </w:rPr>
        <w:t xml:space="preserve">th – </w:t>
      </w:r>
      <w:r w:rsidRPr="00A007B7">
        <w:rPr>
          <w:rFonts w:hint="eastAsia"/>
          <w:b/>
          <w:noProof/>
          <w:sz w:val="24"/>
        </w:rPr>
        <w:t>18</w:t>
      </w:r>
      <w:r w:rsidRPr="00A007B7">
        <w:rPr>
          <w:b/>
          <w:noProof/>
          <w:sz w:val="24"/>
        </w:rPr>
        <w:t xml:space="preserve">th </w:t>
      </w:r>
      <w:r w:rsidRPr="00A007B7">
        <w:rPr>
          <w:rFonts w:hint="eastAsia"/>
          <w:b/>
          <w:noProof/>
          <w:sz w:val="24"/>
        </w:rPr>
        <w:t>November</w:t>
      </w:r>
      <w:r w:rsidRPr="00A007B7">
        <w:rPr>
          <w:b/>
          <w:noProof/>
          <w:sz w:val="24"/>
        </w:rPr>
        <w:t xml:space="preserve"> 2022</w:t>
      </w:r>
      <w:r w:rsidRPr="006C2E80">
        <w:tab/>
      </w:r>
      <w:ins w:id="3" w:author="CATT-dxy1" w:date="2022-11-15T17:03:00Z">
        <w:r>
          <w:rPr>
            <w:rFonts w:eastAsiaTheme="minorEastAsia"/>
            <w:b/>
            <w:i/>
            <w:noProof/>
            <w:sz w:val="22"/>
            <w:szCs w:val="22"/>
            <w:lang w:eastAsia="ja-JP"/>
          </w:rPr>
          <w:t>R</w:t>
        </w:r>
        <w:r>
          <w:rPr>
            <w:rFonts w:eastAsiaTheme="minorEastAsia" w:hint="eastAsia"/>
            <w:b/>
            <w:i/>
            <w:noProof/>
            <w:sz w:val="22"/>
            <w:szCs w:val="22"/>
            <w:lang w:eastAsia="zh-CN"/>
          </w:rPr>
          <w:t>ev</w:t>
        </w:r>
      </w:ins>
      <w:ins w:id="4" w:author="CATT-dxy1" w:date="2022-11-15T17:04:00Z">
        <w:r>
          <w:rPr>
            <w:rFonts w:eastAsiaTheme="minorEastAsia" w:hint="eastAsia"/>
            <w:b/>
            <w:i/>
            <w:noProof/>
            <w:sz w:val="22"/>
            <w:szCs w:val="22"/>
            <w:lang w:eastAsia="zh-CN"/>
          </w:rPr>
          <w:t>ision of C4-225289</w:t>
        </w:r>
      </w:ins>
      <w:r w:rsidR="00E66C7D" w:rsidRPr="00A007B7">
        <w:rPr>
          <w:rFonts w:eastAsiaTheme="minorEastAsia"/>
          <w:b/>
          <w:i/>
          <w:noProof/>
          <w:sz w:val="22"/>
          <w:szCs w:val="22"/>
          <w:lang w:eastAsia="ja-JP"/>
        </w:rPr>
        <w:tab/>
      </w:r>
    </w:p>
    <w:p w14:paraId="3F2DB78C" w14:textId="56446023" w:rsidR="00707DB0" w:rsidRPr="00263375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26337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263375">
        <w:rPr>
          <w:rFonts w:ascii="Arial" w:eastAsia="Batang" w:hAnsi="Arial"/>
          <w:b/>
          <w:lang w:val="en-US" w:eastAsia="zh-CN"/>
        </w:rPr>
        <w:t>Source:</w:t>
      </w:r>
      <w:r w:rsidRPr="00263375">
        <w:rPr>
          <w:rFonts w:ascii="Arial" w:eastAsia="Batang" w:hAnsi="Arial"/>
          <w:b/>
          <w:lang w:val="en-US" w:eastAsia="zh-CN"/>
        </w:rPr>
        <w:tab/>
      </w:r>
      <w:r w:rsidR="00FF1C0F" w:rsidRPr="00263375">
        <w:rPr>
          <w:rFonts w:ascii="Arial" w:eastAsiaTheme="minorEastAsia" w:hAnsi="Arial"/>
          <w:b/>
          <w:lang w:val="en-US" w:eastAsia="zh-CN"/>
        </w:rPr>
        <w:t>C</w:t>
      </w:r>
      <w:r w:rsidR="007A46B8" w:rsidRPr="00263375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263375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26337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263375">
        <w:rPr>
          <w:rFonts w:ascii="Arial" w:eastAsia="Batang" w:hAnsi="Arial" w:cs="Arial"/>
          <w:b/>
          <w:lang w:eastAsia="zh-CN"/>
        </w:rPr>
        <w:t>Title:</w:t>
      </w:r>
      <w:r w:rsidRPr="00263375">
        <w:rPr>
          <w:rFonts w:ascii="Arial" w:eastAsia="Batang" w:hAnsi="Arial" w:cs="Arial"/>
          <w:b/>
          <w:lang w:eastAsia="zh-CN"/>
        </w:rPr>
        <w:tab/>
      </w:r>
      <w:r w:rsidR="00D668D5" w:rsidRPr="0026337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263375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263375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46CAF48B" w:rsidR="00707DB0" w:rsidRPr="00263375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263375">
        <w:rPr>
          <w:rFonts w:ascii="Arial" w:eastAsia="Batang" w:hAnsi="Arial"/>
          <w:b/>
          <w:lang w:eastAsia="zh-CN"/>
        </w:rPr>
        <w:t>Document for:</w:t>
      </w:r>
      <w:r w:rsidRPr="00263375">
        <w:rPr>
          <w:rFonts w:ascii="Arial" w:eastAsia="Batang" w:hAnsi="Arial"/>
          <w:b/>
          <w:lang w:eastAsia="zh-CN"/>
        </w:rPr>
        <w:tab/>
      </w:r>
      <w:r w:rsidR="00331575">
        <w:rPr>
          <w:rFonts w:ascii="Arial" w:eastAsiaTheme="minorEastAsia" w:hAnsi="Arial" w:hint="eastAsia"/>
          <w:b/>
          <w:lang w:eastAsia="zh-CN"/>
        </w:rPr>
        <w:t>Endorsement</w:t>
      </w:r>
      <w:r w:rsidRPr="00263375">
        <w:rPr>
          <w:rFonts w:ascii="Arial" w:eastAsia="Batang" w:hAnsi="Arial"/>
          <w:b/>
          <w:lang w:eastAsia="zh-CN"/>
        </w:rPr>
        <w:tab/>
      </w:r>
    </w:p>
    <w:p w14:paraId="05F3999D" w14:textId="509D021B" w:rsidR="009C7E87" w:rsidRPr="00263375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263375">
        <w:rPr>
          <w:rFonts w:ascii="Arial" w:eastAsia="Batang" w:hAnsi="Arial"/>
          <w:b/>
          <w:lang w:eastAsia="zh-CN"/>
        </w:rPr>
        <w:t>Agenda Item:</w:t>
      </w:r>
      <w:r w:rsidRPr="00263375">
        <w:rPr>
          <w:rFonts w:ascii="Arial" w:eastAsia="Batang" w:hAnsi="Arial"/>
          <w:b/>
          <w:lang w:eastAsia="zh-CN"/>
        </w:rPr>
        <w:tab/>
      </w:r>
      <w:bookmarkEnd w:id="0"/>
      <w:r w:rsidR="00871CF0" w:rsidRPr="00263375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26337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63375">
        <w:rPr>
          <w:rFonts w:ascii="Arial" w:hAnsi="Arial" w:cs="Arial"/>
          <w:sz w:val="36"/>
          <w:szCs w:val="36"/>
        </w:rPr>
        <w:t xml:space="preserve">3GPP™ </w:t>
      </w:r>
      <w:r w:rsidR="008A76FD" w:rsidRPr="0026337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263375" w:rsidRDefault="00F5774F" w:rsidP="00BC642A">
      <w:pPr>
        <w:jc w:val="center"/>
        <w:rPr>
          <w:rFonts w:cs="Arial"/>
          <w:noProof/>
        </w:rPr>
      </w:pPr>
      <w:r w:rsidRPr="00263375">
        <w:rPr>
          <w:rFonts w:cs="Arial"/>
          <w:noProof/>
        </w:rPr>
        <w:t xml:space="preserve">Information on Work Items </w:t>
      </w:r>
      <w:r w:rsidR="00BA3A53" w:rsidRPr="00263375">
        <w:rPr>
          <w:rFonts w:cs="Arial"/>
          <w:noProof/>
        </w:rPr>
        <w:t xml:space="preserve">can be found at </w:t>
      </w:r>
      <w:hyperlink r:id="rId9" w:history="1">
        <w:r w:rsidR="00C2724D" w:rsidRPr="00263375">
          <w:rPr>
            <w:rStyle w:val="a9"/>
            <w:rFonts w:cs="Arial"/>
            <w:noProof/>
          </w:rPr>
          <w:t>http://www.3gpp.org/Work-Items</w:t>
        </w:r>
      </w:hyperlink>
      <w:r w:rsidR="00C2724D" w:rsidRPr="00263375">
        <w:rPr>
          <w:rFonts w:cs="Arial"/>
          <w:noProof/>
        </w:rPr>
        <w:t xml:space="preserve"> </w:t>
      </w:r>
      <w:r w:rsidR="003D2781" w:rsidRPr="00263375">
        <w:rPr>
          <w:rFonts w:cs="Arial"/>
          <w:noProof/>
        </w:rPr>
        <w:br/>
      </w:r>
      <w:r w:rsidR="00AD0751" w:rsidRPr="00263375">
        <w:t>S</w:t>
      </w:r>
      <w:r w:rsidR="003D2781" w:rsidRPr="00263375">
        <w:t xml:space="preserve">ee </w:t>
      </w:r>
      <w:r w:rsidR="00AD0751" w:rsidRPr="00263375">
        <w:t xml:space="preserve">also the </w:t>
      </w:r>
      <w:hyperlink r:id="rId10" w:history="1">
        <w:r w:rsidR="003D2781" w:rsidRPr="00263375">
          <w:rPr>
            <w:rStyle w:val="a9"/>
          </w:rPr>
          <w:t>3GPP Working Procedures</w:t>
        </w:r>
      </w:hyperlink>
      <w:r w:rsidR="003D2781" w:rsidRPr="00263375">
        <w:t xml:space="preserve">, article 39 and </w:t>
      </w:r>
      <w:r w:rsidR="00AD0751" w:rsidRPr="00263375">
        <w:t xml:space="preserve">the TSG Working Methods in </w:t>
      </w:r>
      <w:hyperlink r:id="rId11" w:history="1">
        <w:r w:rsidR="003D2781" w:rsidRPr="00263375">
          <w:rPr>
            <w:rStyle w:val="a9"/>
          </w:rPr>
          <w:t>3GPP TR 21.900</w:t>
        </w:r>
      </w:hyperlink>
    </w:p>
    <w:p w14:paraId="3A57695B" w14:textId="377C7958" w:rsidR="003F268E" w:rsidRPr="00263375" w:rsidRDefault="008A76FD" w:rsidP="00BA3A53">
      <w:pPr>
        <w:pStyle w:val="1"/>
        <w:rPr>
          <w:rFonts w:eastAsiaTheme="minorEastAsia"/>
          <w:lang w:eastAsia="zh-CN"/>
        </w:rPr>
      </w:pPr>
      <w:r w:rsidRPr="00263375">
        <w:t>Title</w:t>
      </w:r>
      <w:r w:rsidR="00985B73" w:rsidRPr="00263375">
        <w:t>:</w:t>
      </w:r>
      <w:r w:rsidR="00B078D6" w:rsidRPr="00263375">
        <w:t xml:space="preserve"> </w:t>
      </w:r>
      <w:r w:rsidR="00F41A27" w:rsidRPr="00263375">
        <w:tab/>
      </w:r>
      <w:r w:rsidR="00E807F6" w:rsidRPr="00263375">
        <w:t>CT aspects of proximity based services in 5GS</w:t>
      </w:r>
      <w:r w:rsidR="00533E21" w:rsidRPr="00263375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263375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263375">
        <w:t>A</w:t>
      </w:r>
      <w:r w:rsidR="00B078D6" w:rsidRPr="00263375">
        <w:t>cronym:</w:t>
      </w:r>
      <w:r w:rsidR="001C718D" w:rsidRPr="00263375">
        <w:t xml:space="preserve"> </w:t>
      </w:r>
      <w:r w:rsidR="00A96504" w:rsidRPr="00263375">
        <w:t>5G_ProSe</w:t>
      </w:r>
      <w:r w:rsidR="00533E21" w:rsidRPr="00263375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263375" w:rsidRDefault="00B078D6" w:rsidP="00A96504">
      <w:pPr>
        <w:pStyle w:val="2"/>
      </w:pPr>
      <w:r w:rsidRPr="00263375">
        <w:t>Unique identifier</w:t>
      </w:r>
      <w:r w:rsidR="00F41A27" w:rsidRPr="00263375">
        <w:t xml:space="preserve">: </w:t>
      </w:r>
      <w:r w:rsidR="00C45B22" w:rsidRPr="00C32689">
        <w:rPr>
          <w:highlight w:val="yellow"/>
        </w:rPr>
        <w:t>to be assigned</w:t>
      </w:r>
    </w:p>
    <w:p w14:paraId="7318A0F4" w14:textId="74F60DC1" w:rsidR="003F7142" w:rsidRPr="00263375" w:rsidRDefault="003F7142" w:rsidP="00C20351">
      <w:pPr>
        <w:spacing w:after="0"/>
        <w:ind w:right="-96"/>
        <w:rPr>
          <w:rFonts w:ascii="Arial" w:hAnsi="Arial" w:cs="Arial"/>
        </w:rPr>
      </w:pPr>
      <w:r w:rsidRPr="00263375">
        <w:rPr>
          <w:rFonts w:ascii="Arial" w:hAnsi="Arial"/>
          <w:sz w:val="32"/>
        </w:rPr>
        <w:t>Potential target Release</w:t>
      </w:r>
      <w:r w:rsidR="00A96504" w:rsidRPr="00263375">
        <w:rPr>
          <w:rFonts w:ascii="Arial" w:hAnsi="Arial"/>
          <w:sz w:val="32"/>
        </w:rPr>
        <w:t>: Rel-1</w:t>
      </w:r>
      <w:r w:rsidR="00533E21" w:rsidRPr="0026337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263375" w:rsidRDefault="004260A5" w:rsidP="00753ADC">
      <w:pPr>
        <w:pStyle w:val="1"/>
        <w:rPr>
          <w:rFonts w:eastAsiaTheme="minorEastAsia"/>
          <w:lang w:eastAsia="zh-CN"/>
        </w:rPr>
      </w:pPr>
      <w:r w:rsidRPr="00263375">
        <w:rPr>
          <w:rFonts w:eastAsiaTheme="minorEastAsia"/>
          <w:lang w:eastAsia="ja-JP"/>
        </w:rPr>
        <w:t>1</w:t>
      </w:r>
      <w:r w:rsidRPr="0026337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6337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63375" w:rsidRDefault="004260A5" w:rsidP="004A40BE">
            <w:pPr>
              <w:pStyle w:val="TAH"/>
            </w:pPr>
            <w:r w:rsidRPr="002633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63375" w:rsidRDefault="004260A5" w:rsidP="004A40BE">
            <w:pPr>
              <w:pStyle w:val="TAH"/>
            </w:pPr>
            <w:r w:rsidRPr="002633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63375" w:rsidRDefault="004260A5" w:rsidP="004A40BE">
            <w:pPr>
              <w:pStyle w:val="TAH"/>
            </w:pPr>
            <w:r w:rsidRPr="002633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63375" w:rsidRDefault="004260A5" w:rsidP="004A40BE">
            <w:pPr>
              <w:pStyle w:val="TAH"/>
            </w:pPr>
            <w:r w:rsidRPr="002633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63375" w:rsidRDefault="004260A5" w:rsidP="00BF7C9D">
            <w:pPr>
              <w:pStyle w:val="TAH"/>
            </w:pPr>
            <w:r w:rsidRPr="00263375">
              <w:t>Others</w:t>
            </w:r>
            <w:r w:rsidR="00BF7C9D" w:rsidRPr="00263375">
              <w:t xml:space="preserve"> (specify)</w:t>
            </w:r>
          </w:p>
        </w:tc>
      </w:tr>
      <w:tr w:rsidR="004260A5" w:rsidRPr="0026337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63375" w:rsidRDefault="00BF5EE5" w:rsidP="004A40BE">
            <w:pPr>
              <w:pStyle w:val="TAC"/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63375" w:rsidRDefault="004260A5" w:rsidP="004A40BE">
            <w:pPr>
              <w:pStyle w:val="TAC"/>
            </w:pPr>
          </w:p>
        </w:tc>
      </w:tr>
      <w:tr w:rsidR="004260A5" w:rsidRPr="0026337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63375" w:rsidRDefault="00B645A1" w:rsidP="004A40BE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</w:tr>
      <w:tr w:rsidR="004260A5" w:rsidRPr="0026337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6337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6337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6337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6337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63375" w:rsidRDefault="004260A5" w:rsidP="004A40BE">
            <w:pPr>
              <w:pStyle w:val="TAC"/>
            </w:pPr>
          </w:p>
        </w:tc>
      </w:tr>
    </w:tbl>
    <w:p w14:paraId="69765489" w14:textId="77777777" w:rsidR="008A76FD" w:rsidRPr="00263375" w:rsidRDefault="008A76FD" w:rsidP="001C5C86">
      <w:pPr>
        <w:ind w:right="-99"/>
        <w:rPr>
          <w:b/>
        </w:rPr>
      </w:pPr>
    </w:p>
    <w:p w14:paraId="7B960AC5" w14:textId="77777777" w:rsidR="00F921F1" w:rsidRPr="00263375" w:rsidRDefault="00DA74F3" w:rsidP="006B1A47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2</w:t>
      </w:r>
      <w:r w:rsidRPr="00263375">
        <w:rPr>
          <w:rFonts w:eastAsiaTheme="minorEastAsia"/>
          <w:lang w:eastAsia="ja-JP"/>
        </w:rPr>
        <w:tab/>
      </w:r>
      <w:r w:rsidR="000B61FD" w:rsidRPr="00263375">
        <w:rPr>
          <w:rFonts w:eastAsiaTheme="minorEastAsia"/>
          <w:lang w:eastAsia="ja-JP"/>
        </w:rPr>
        <w:t xml:space="preserve">Classification of </w:t>
      </w:r>
      <w:r w:rsidR="004260A5" w:rsidRPr="00263375">
        <w:rPr>
          <w:rFonts w:eastAsiaTheme="minorEastAsia"/>
          <w:lang w:eastAsia="ja-JP"/>
        </w:rPr>
        <w:t xml:space="preserve">the Work Item </w:t>
      </w:r>
      <w:r w:rsidRPr="00263375">
        <w:rPr>
          <w:rFonts w:eastAsiaTheme="minorEastAsia"/>
          <w:lang w:eastAsia="ja-JP"/>
        </w:rPr>
        <w:t xml:space="preserve">and </w:t>
      </w:r>
      <w:r w:rsidR="000B61FD" w:rsidRPr="00263375">
        <w:rPr>
          <w:rFonts w:eastAsiaTheme="minorEastAsia"/>
          <w:lang w:eastAsia="ja-JP"/>
        </w:rPr>
        <w:t>l</w:t>
      </w:r>
      <w:r w:rsidRPr="00263375">
        <w:rPr>
          <w:rFonts w:eastAsiaTheme="minorEastAsia"/>
          <w:lang w:eastAsia="ja-JP"/>
        </w:rPr>
        <w:t>inked work items</w:t>
      </w:r>
    </w:p>
    <w:p w14:paraId="46282333" w14:textId="77777777" w:rsidR="00DA74F3" w:rsidRPr="00263375" w:rsidRDefault="00F921F1" w:rsidP="00370205">
      <w:pPr>
        <w:pStyle w:val="2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2.</w:t>
      </w:r>
      <w:r w:rsidR="00765028" w:rsidRPr="00263375">
        <w:rPr>
          <w:rFonts w:eastAsiaTheme="minorEastAsia"/>
          <w:lang w:eastAsia="ja-JP"/>
        </w:rPr>
        <w:t>1</w:t>
      </w:r>
      <w:r w:rsidRPr="0026337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263375" w:rsidRDefault="00CA47BE" w:rsidP="00CA47BE">
      <w:pPr>
        <w:pStyle w:val="3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63375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26337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6337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63375">
              <w:rPr>
                <w:color w:val="4F81BD"/>
                <w:sz w:val="20"/>
              </w:rPr>
              <w:t>Feature</w:t>
            </w:r>
          </w:p>
        </w:tc>
      </w:tr>
      <w:tr w:rsidR="004876B9" w:rsidRPr="00263375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263375" w:rsidRDefault="00B645A1" w:rsidP="00A10539">
            <w:pPr>
              <w:pStyle w:val="TAC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63375" w:rsidRDefault="004876B9" w:rsidP="004260A5">
            <w:pPr>
              <w:pStyle w:val="TAH"/>
              <w:ind w:right="-99"/>
              <w:jc w:val="left"/>
            </w:pPr>
            <w:r w:rsidRPr="00263375">
              <w:t>Building Block</w:t>
            </w:r>
          </w:p>
        </w:tc>
      </w:tr>
      <w:tr w:rsidR="004876B9" w:rsidRPr="00263375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6337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6337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6337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63375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6337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63375" w:rsidRDefault="00BF7C9D" w:rsidP="001759A7">
            <w:pPr>
              <w:pStyle w:val="TAH"/>
              <w:ind w:right="-99"/>
              <w:jc w:val="left"/>
            </w:pPr>
            <w:r w:rsidRPr="00263375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263375" w:rsidRDefault="004876B9" w:rsidP="001C5C86">
      <w:pPr>
        <w:ind w:right="-99"/>
        <w:rPr>
          <w:b/>
        </w:rPr>
      </w:pPr>
    </w:p>
    <w:p w14:paraId="1365B1C4" w14:textId="5065E758" w:rsidR="004876B9" w:rsidRPr="00263375" w:rsidRDefault="004876B9" w:rsidP="00674869">
      <w:pPr>
        <w:pStyle w:val="2"/>
        <w:rPr>
          <w:rFonts w:eastAsiaTheme="minorEastAsia"/>
          <w:lang w:eastAsia="zh-CN"/>
        </w:rPr>
      </w:pPr>
      <w:r w:rsidRPr="00263375">
        <w:rPr>
          <w:rFonts w:eastAsiaTheme="minorEastAsia"/>
          <w:lang w:eastAsia="ja-JP"/>
        </w:rPr>
        <w:t>2</w:t>
      </w:r>
      <w:r w:rsidR="00A36378" w:rsidRPr="00263375">
        <w:rPr>
          <w:rFonts w:eastAsiaTheme="minorEastAsia"/>
          <w:lang w:eastAsia="ja-JP"/>
        </w:rPr>
        <w:t>.</w:t>
      </w:r>
      <w:r w:rsidR="00765028" w:rsidRPr="00263375">
        <w:rPr>
          <w:rFonts w:eastAsiaTheme="minorEastAsia"/>
          <w:lang w:eastAsia="ja-JP"/>
        </w:rPr>
        <w:t>2</w:t>
      </w:r>
      <w:r w:rsidRPr="00263375">
        <w:rPr>
          <w:rFonts w:eastAsiaTheme="minorEastAsia"/>
          <w:lang w:eastAsia="ja-JP"/>
        </w:rPr>
        <w:tab/>
      </w:r>
      <w:r w:rsidR="001C7A16" w:rsidRPr="00263375">
        <w:rPr>
          <w:rFonts w:eastAsiaTheme="minorEastAsia"/>
          <w:lang w:eastAsia="ja-JP"/>
        </w:rPr>
        <w:t>Parent Work Item</w:t>
      </w:r>
    </w:p>
    <w:p w14:paraId="70690D62" w14:textId="10A2428B" w:rsidR="001C7A16" w:rsidRPr="00263375" w:rsidRDefault="001C7A16" w:rsidP="001C7A16">
      <w:pPr>
        <w:rPr>
          <w:rFonts w:eastAsiaTheme="minorEastAsia"/>
          <w:lang w:eastAsia="zh-CN"/>
        </w:rPr>
      </w:pPr>
      <w:r w:rsidRPr="00263375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6337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63375" w:rsidRDefault="008835FC" w:rsidP="00495840">
            <w:pPr>
              <w:pStyle w:val="TAH"/>
              <w:ind w:right="-99"/>
              <w:jc w:val="left"/>
            </w:pPr>
            <w:r w:rsidRPr="00263375">
              <w:t xml:space="preserve">Parent Work / Study Items </w:t>
            </w:r>
          </w:p>
        </w:tc>
      </w:tr>
      <w:tr w:rsidR="008835FC" w:rsidRPr="0026337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26337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26337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26337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26337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6337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26337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5</w:t>
            </w:r>
            <w:r w:rsidRPr="00263375">
              <w:rPr>
                <w:lang w:eastAsia="zh-CN"/>
              </w:rPr>
              <w:t>G_ProSe</w:t>
            </w:r>
            <w:r w:rsidR="008E3A29" w:rsidRPr="0026337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26337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263375" w:rsidRDefault="008E3A29" w:rsidP="00A10539">
            <w:pPr>
              <w:pStyle w:val="TAL"/>
              <w:rPr>
                <w:lang w:eastAsia="zh-CN"/>
              </w:rPr>
            </w:pPr>
            <w:r w:rsidRPr="00263375">
              <w:t>970016</w:t>
            </w:r>
          </w:p>
        </w:tc>
        <w:tc>
          <w:tcPr>
            <w:tcW w:w="5767" w:type="dxa"/>
          </w:tcPr>
          <w:p w14:paraId="1E4D181A" w14:textId="3500414F" w:rsidR="008835FC" w:rsidRPr="0026337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263375" w:rsidRDefault="004876B9" w:rsidP="001C5C86">
      <w:pPr>
        <w:ind w:right="-99"/>
        <w:rPr>
          <w:b/>
        </w:rPr>
      </w:pPr>
    </w:p>
    <w:p w14:paraId="0F147F82" w14:textId="77777777" w:rsidR="004876B9" w:rsidRPr="00263375" w:rsidRDefault="004876B9" w:rsidP="00674869">
      <w:pPr>
        <w:pStyle w:val="2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2</w:t>
      </w:r>
      <w:r w:rsidR="00A36378" w:rsidRPr="00263375">
        <w:rPr>
          <w:rFonts w:eastAsiaTheme="minorEastAsia"/>
          <w:lang w:eastAsia="ja-JP"/>
        </w:rPr>
        <w:t>.</w:t>
      </w:r>
      <w:r w:rsidR="00765028" w:rsidRPr="00263375">
        <w:rPr>
          <w:rFonts w:eastAsiaTheme="minorEastAsia"/>
          <w:lang w:eastAsia="ja-JP"/>
        </w:rPr>
        <w:t>3</w:t>
      </w:r>
      <w:r w:rsidRPr="00263375">
        <w:rPr>
          <w:rFonts w:eastAsiaTheme="minorEastAsia"/>
          <w:lang w:eastAsia="ja-JP"/>
        </w:rPr>
        <w:tab/>
      </w:r>
      <w:r w:rsidR="0030045C" w:rsidRPr="00263375">
        <w:rPr>
          <w:rFonts w:eastAsiaTheme="minorEastAsia"/>
          <w:lang w:eastAsia="ja-JP"/>
        </w:rPr>
        <w:t>O</w:t>
      </w:r>
      <w:r w:rsidR="004260A5" w:rsidRPr="00263375">
        <w:rPr>
          <w:rFonts w:eastAsiaTheme="minorEastAsia"/>
          <w:lang w:eastAsia="ja-JP"/>
        </w:rPr>
        <w:t>ther related Work Items</w:t>
      </w:r>
      <w:r w:rsidR="0030045C" w:rsidRPr="0026337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6337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63375" w:rsidRDefault="00277DBD" w:rsidP="005B7629">
            <w:pPr>
              <w:pStyle w:val="TAH"/>
              <w:ind w:right="-99"/>
              <w:jc w:val="left"/>
            </w:pPr>
            <w:r w:rsidRPr="00263375">
              <w:t>Other related Work Items (if any)</w:t>
            </w:r>
          </w:p>
        </w:tc>
      </w:tr>
      <w:tr w:rsidR="008835FC" w:rsidRPr="0026337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63375" w:rsidRDefault="008835FC" w:rsidP="008835FC">
            <w:pPr>
              <w:pStyle w:val="TAH"/>
              <w:ind w:right="-99"/>
              <w:jc w:val="left"/>
            </w:pPr>
            <w:r w:rsidRPr="00263375">
              <w:t>Nature of relationship</w:t>
            </w:r>
          </w:p>
        </w:tc>
      </w:tr>
      <w:tr w:rsidR="00857BA5" w:rsidRPr="0026337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263375" w:rsidRDefault="00857BA5" w:rsidP="005B7629">
            <w:pPr>
              <w:pStyle w:val="TAL"/>
              <w:rPr>
                <w:lang w:val="fr-FR"/>
              </w:rPr>
            </w:pPr>
            <w:r w:rsidRPr="0026337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263375" w:rsidRDefault="00857BA5" w:rsidP="005B7629">
            <w:pPr>
              <w:pStyle w:val="TAL"/>
            </w:pPr>
            <w:r w:rsidRPr="0026337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26337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26337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263375" w:rsidRDefault="00CB2ECC" w:rsidP="008835FC">
            <w:pPr>
              <w:pStyle w:val="TAL"/>
            </w:pPr>
            <w:r w:rsidRPr="00263375">
              <w:t>790001</w:t>
            </w:r>
          </w:p>
        </w:tc>
        <w:tc>
          <w:tcPr>
            <w:tcW w:w="2835" w:type="dxa"/>
          </w:tcPr>
          <w:p w14:paraId="1942C742" w14:textId="77777777" w:rsidR="008835FC" w:rsidRPr="00263375" w:rsidRDefault="00CB2ECC" w:rsidP="008835FC">
            <w:pPr>
              <w:pStyle w:val="TAL"/>
            </w:pPr>
            <w:r w:rsidRPr="0026337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263375" w:rsidRDefault="00CB2ECC" w:rsidP="008835FC">
            <w:pPr>
              <w:pStyle w:val="tah0"/>
            </w:pPr>
            <w:r w:rsidRPr="0026337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26337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263375" w:rsidRDefault="00A6234B" w:rsidP="005B7629">
            <w:pPr>
              <w:pStyle w:val="TAL"/>
            </w:pPr>
            <w:r w:rsidRPr="0026337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263375" w:rsidRDefault="00A6234B" w:rsidP="005B7629">
            <w:pPr>
              <w:pStyle w:val="TAL"/>
              <w:rPr>
                <w:lang w:val="en-US"/>
              </w:rPr>
            </w:pPr>
            <w:r w:rsidRPr="0026337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26337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26337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26337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26337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26337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26337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26337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263375" w:rsidRDefault="00CB2ECC" w:rsidP="008835FC">
            <w:pPr>
              <w:pStyle w:val="TAL"/>
            </w:pPr>
            <w:r w:rsidRPr="0026337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263375" w:rsidRDefault="00766C3A" w:rsidP="008835FC">
            <w:pPr>
              <w:pStyle w:val="TAL"/>
              <w:rPr>
                <w:lang w:val="en-US"/>
              </w:rPr>
            </w:pPr>
            <w:r w:rsidRPr="00263375">
              <w:rPr>
                <w:rFonts w:eastAsia="宋体" w:hint="eastAsia"/>
                <w:lang w:eastAsia="zh-CN"/>
              </w:rPr>
              <w:t>W</w:t>
            </w:r>
            <w:r w:rsidRPr="0026337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26337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26337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263375" w:rsidRDefault="00711BA7" w:rsidP="005B7629">
            <w:pPr>
              <w:pStyle w:val="TAL"/>
              <w:rPr>
                <w:lang w:val="fr-FR"/>
              </w:rPr>
            </w:pPr>
            <w:r w:rsidRPr="0026337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263375" w:rsidRDefault="00711BA7" w:rsidP="005B7629">
            <w:pPr>
              <w:pStyle w:val="TAL"/>
            </w:pPr>
            <w:r w:rsidRPr="00263375">
              <w:rPr>
                <w:rFonts w:eastAsia="宋体"/>
                <w:lang w:eastAsia="zh-CN"/>
              </w:rPr>
              <w:t>S</w:t>
            </w:r>
            <w:r w:rsidRPr="00263375">
              <w:t xml:space="preserve">ystem enhancement for </w:t>
            </w:r>
            <w:r w:rsidRPr="00263375">
              <w:rPr>
                <w:rFonts w:eastAsia="宋体"/>
                <w:lang w:eastAsia="zh-CN"/>
              </w:rPr>
              <w:t>Proximity based</w:t>
            </w:r>
            <w:r w:rsidRPr="00263375">
              <w:t xml:space="preserve"> </w:t>
            </w:r>
            <w:r w:rsidRPr="00263375">
              <w:rPr>
                <w:rFonts w:eastAsia="宋体"/>
                <w:lang w:eastAsia="zh-CN"/>
              </w:rPr>
              <w:t>S</w:t>
            </w:r>
            <w:r w:rsidRPr="00263375">
              <w:t xml:space="preserve">ervices </w:t>
            </w:r>
            <w:r w:rsidRPr="0026337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26337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26337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263375" w:rsidRDefault="00711BA7" w:rsidP="005B7629">
            <w:pPr>
              <w:pStyle w:val="TAL"/>
              <w:rPr>
                <w:lang w:val="fr-FR"/>
              </w:rPr>
            </w:pPr>
            <w:r w:rsidRPr="0026337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263375" w:rsidRDefault="00711BA7" w:rsidP="005B7629">
            <w:pPr>
              <w:pStyle w:val="TAL"/>
            </w:pPr>
            <w:r w:rsidRPr="00263375">
              <w:t>Security Aspects of Proximity based Services (</w:t>
            </w:r>
            <w:proofErr w:type="spellStart"/>
            <w:r w:rsidRPr="00263375">
              <w:t>ProSe</w:t>
            </w:r>
            <w:proofErr w:type="spellEnd"/>
            <w:r w:rsidRPr="0026337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26337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 xml:space="preserve">Rel-17 </w:t>
            </w:r>
            <w:r w:rsidRPr="00263375">
              <w:rPr>
                <w:rFonts w:ascii="Arial" w:hAnsi="Arial" w:hint="eastAsia"/>
                <w:sz w:val="18"/>
              </w:rPr>
              <w:t xml:space="preserve">SA3 </w:t>
            </w:r>
            <w:r w:rsidRPr="00263375">
              <w:rPr>
                <w:rFonts w:ascii="Arial" w:hAnsi="Arial"/>
                <w:sz w:val="18"/>
              </w:rPr>
              <w:t>work</w:t>
            </w:r>
            <w:r w:rsidRPr="00263375">
              <w:rPr>
                <w:rFonts w:ascii="Arial" w:hAnsi="Arial" w:hint="eastAsia"/>
                <w:sz w:val="18"/>
              </w:rPr>
              <w:t xml:space="preserve"> item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263375">
              <w:rPr>
                <w:rFonts w:ascii="Arial" w:hAnsi="Arial"/>
                <w:sz w:val="18"/>
              </w:rPr>
              <w:t xml:space="preserve"> 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263375">
              <w:rPr>
                <w:rFonts w:ascii="Arial" w:hAnsi="Arial" w:hint="eastAsia"/>
                <w:sz w:val="18"/>
              </w:rPr>
              <w:t>security aspects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26337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26337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5" w:name="OLE_LINK9"/>
            <w:bookmarkStart w:id="6" w:name="OLE_LINK10"/>
            <w:r w:rsidRPr="0026337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26337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C</w:t>
            </w:r>
            <w:r w:rsidRPr="0026337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26337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263375">
              <w:rPr>
                <w:rFonts w:ascii="Arial" w:hAnsi="Arial" w:hint="eastAsia"/>
                <w:sz w:val="18"/>
              </w:rPr>
              <w:t xml:space="preserve"> aspects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5"/>
      <w:bookmarkEnd w:id="6"/>
      <w:tr w:rsidR="00DC49C7" w:rsidRPr="0026337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26337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26337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263375">
              <w:rPr>
                <w:rFonts w:eastAsia="宋体"/>
                <w:lang w:eastAsia="zh-CN"/>
              </w:rPr>
              <w:t>Sidelink</w:t>
            </w:r>
            <w:proofErr w:type="spellEnd"/>
            <w:r w:rsidRPr="0026337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26337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26337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26337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26337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26337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26337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263375" w:rsidRDefault="00DC49C7" w:rsidP="005B7629">
            <w:pPr>
              <w:pStyle w:val="TAL"/>
              <w:rPr>
                <w:lang w:val="fr-FR"/>
              </w:rPr>
            </w:pPr>
            <w:r w:rsidRPr="00263375">
              <w:rPr>
                <w:rFonts w:hint="eastAsia"/>
              </w:rPr>
              <w:t>9</w:t>
            </w:r>
            <w:r w:rsidRPr="0026337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263375" w:rsidRDefault="00DC49C7" w:rsidP="005B7629">
            <w:pPr>
              <w:pStyle w:val="TAL"/>
            </w:pPr>
            <w:r w:rsidRPr="00263375">
              <w:t xml:space="preserve">NR </w:t>
            </w:r>
            <w:proofErr w:type="spellStart"/>
            <w:r w:rsidRPr="00263375">
              <w:t>Sidelink</w:t>
            </w:r>
            <w:proofErr w:type="spellEnd"/>
            <w:r w:rsidRPr="0026337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26337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 xml:space="preserve">Rel-17 </w:t>
            </w:r>
            <w:r w:rsidRPr="00263375">
              <w:rPr>
                <w:rFonts w:ascii="Arial" w:hAnsi="Arial" w:hint="eastAsia"/>
                <w:sz w:val="18"/>
              </w:rPr>
              <w:t>RAN work item</w:t>
            </w:r>
            <w:r w:rsidRPr="0026337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263375">
              <w:rPr>
                <w:rFonts w:ascii="Arial" w:hAnsi="Arial" w:hint="eastAsia"/>
                <w:sz w:val="18"/>
              </w:rPr>
              <w:t xml:space="preserve"> </w:t>
            </w:r>
            <w:r w:rsidRPr="0026337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263375">
              <w:rPr>
                <w:rFonts w:ascii="Arial" w:hAnsi="Arial"/>
                <w:sz w:val="18"/>
              </w:rPr>
              <w:t>sidelink</w:t>
            </w:r>
            <w:proofErr w:type="spellEnd"/>
            <w:r w:rsidRPr="00263375">
              <w:rPr>
                <w:rFonts w:ascii="Arial" w:hAnsi="Arial"/>
                <w:sz w:val="18"/>
              </w:rPr>
              <w:t xml:space="preserve"> relay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26337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 w:hint="eastAsia"/>
                <w:lang w:eastAsia="zh-CN"/>
              </w:rPr>
              <w:t>6</w:t>
            </w:r>
            <w:r w:rsidRPr="0026337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26337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26337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26337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26337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26337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26337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26337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263375" w:rsidRDefault="00DC49C7" w:rsidP="005B7629">
            <w:pPr>
              <w:pStyle w:val="TAL"/>
              <w:rPr>
                <w:lang w:val="fr-FR"/>
              </w:rPr>
            </w:pPr>
            <w:bookmarkStart w:id="7" w:name="OLE_LINK4"/>
            <w:bookmarkStart w:id="8" w:name="OLE_LINK5"/>
            <w:r w:rsidRPr="0026337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263375" w:rsidRDefault="007210E0" w:rsidP="005B7629">
            <w:pPr>
              <w:pStyle w:val="TAL"/>
            </w:pPr>
            <w:r w:rsidRPr="0026337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26337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263375">
              <w:rPr>
                <w:rFonts w:ascii="Arial" w:hAnsi="Arial"/>
                <w:sz w:val="18"/>
              </w:rPr>
              <w:t>Rel-1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263375">
              <w:rPr>
                <w:rFonts w:ascii="Arial" w:hAnsi="Arial"/>
                <w:sz w:val="18"/>
              </w:rPr>
              <w:t xml:space="preserve"> </w:t>
            </w:r>
            <w:r w:rsidRPr="00263375">
              <w:rPr>
                <w:rFonts w:ascii="Arial" w:hAnsi="Arial" w:hint="eastAsia"/>
                <w:sz w:val="18"/>
              </w:rPr>
              <w:t xml:space="preserve">SA3 </w:t>
            </w:r>
            <w:r w:rsidRPr="0026337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26337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26337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26337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263375" w:rsidRDefault="00773095" w:rsidP="005B7629">
            <w:pPr>
              <w:pStyle w:val="TAL"/>
            </w:pPr>
            <w:r w:rsidRPr="0026337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263375" w:rsidRDefault="00773095" w:rsidP="005B7629">
            <w:pPr>
              <w:pStyle w:val="TAL"/>
            </w:pPr>
            <w:proofErr w:type="spellStart"/>
            <w:r w:rsidRPr="00263375">
              <w:t>ProSe</w:t>
            </w:r>
            <w:proofErr w:type="spellEnd"/>
            <w:r w:rsidRPr="0026337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26337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26337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26337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26337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263375" w:rsidRDefault="00967672" w:rsidP="005B7629">
            <w:pPr>
              <w:pStyle w:val="TAL"/>
              <w:rPr>
                <w:szCs w:val="18"/>
              </w:rPr>
            </w:pPr>
            <w:r w:rsidRPr="0026337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263375" w:rsidRDefault="00C73EA1" w:rsidP="005B7629">
            <w:pPr>
              <w:pStyle w:val="TAL"/>
              <w:rPr>
                <w:szCs w:val="18"/>
              </w:rPr>
            </w:pPr>
            <w:r w:rsidRPr="00263375">
              <w:rPr>
                <w:szCs w:val="18"/>
              </w:rPr>
              <w:t xml:space="preserve">NR </w:t>
            </w:r>
            <w:proofErr w:type="spellStart"/>
            <w:r w:rsidRPr="00263375">
              <w:rPr>
                <w:szCs w:val="18"/>
              </w:rPr>
              <w:t>sidelink</w:t>
            </w:r>
            <w:proofErr w:type="spellEnd"/>
            <w:r w:rsidRPr="0026337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26337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26337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26337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26337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26337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26337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263375">
              <w:rPr>
                <w:rFonts w:ascii="Arial" w:hAnsi="Arial" w:hint="eastAsia"/>
                <w:sz w:val="18"/>
                <w:szCs w:val="18"/>
              </w:rPr>
              <w:t>elay</w:t>
            </w: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26337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26337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7"/>
    <w:bookmarkEnd w:id="8"/>
    <w:p w14:paraId="768334AF" w14:textId="77777777" w:rsidR="00FD3A4E" w:rsidRPr="00263375" w:rsidRDefault="008A76FD" w:rsidP="000E4C91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3</w:t>
      </w:r>
      <w:r w:rsidRPr="0026337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263375" w:rsidRDefault="005C5891" w:rsidP="005C5891">
      <w:r w:rsidRPr="00263375">
        <w:t>Proximity based services in 5GS</w:t>
      </w:r>
      <w:r w:rsidR="005B7629" w:rsidRPr="00263375">
        <w:rPr>
          <w:rFonts w:eastAsiaTheme="minorEastAsia" w:hint="eastAsia"/>
          <w:lang w:eastAsia="zh-CN"/>
        </w:rPr>
        <w:t xml:space="preserve"> Phase 2</w:t>
      </w:r>
      <w:r w:rsidRPr="00263375">
        <w:t xml:space="preserve"> is a Rel-1</w:t>
      </w:r>
      <w:r w:rsidR="005B7629" w:rsidRPr="00263375">
        <w:rPr>
          <w:rFonts w:eastAsiaTheme="minorEastAsia" w:hint="eastAsia"/>
          <w:lang w:eastAsia="zh-CN"/>
        </w:rPr>
        <w:t>8</w:t>
      </w:r>
      <w:r w:rsidRPr="00263375">
        <w:t xml:space="preserve"> SA WGs work item which impacts the CT WGs. The</w:t>
      </w:r>
      <w:r w:rsidR="00FE25E9" w:rsidRPr="00263375">
        <w:t xml:space="preserve"> stage 2</w:t>
      </w:r>
      <w:r w:rsidRPr="00263375">
        <w:t xml:space="preserve"> work is to provide enhancements </w:t>
      </w:r>
      <w:r w:rsidRPr="00263375">
        <w:rPr>
          <w:rFonts w:hint="eastAsia"/>
        </w:rPr>
        <w:t xml:space="preserve">of </w:t>
      </w:r>
      <w:r w:rsidRPr="00263375">
        <w:t xml:space="preserve">the </w:t>
      </w:r>
      <w:r w:rsidRPr="00263375">
        <w:rPr>
          <w:rFonts w:hint="eastAsia"/>
        </w:rPr>
        <w:t xml:space="preserve">5G System </w:t>
      </w:r>
      <w:r w:rsidRPr="00263375">
        <w:t xml:space="preserve">to support </w:t>
      </w:r>
      <w:r w:rsidR="008122A8" w:rsidRPr="00263375">
        <w:t>proximity based</w:t>
      </w:r>
      <w:r w:rsidRPr="00263375">
        <w:t xml:space="preserve"> services</w:t>
      </w:r>
      <w:r w:rsidR="00832F3B" w:rsidRPr="00263375">
        <w:rPr>
          <w:rFonts w:eastAsiaTheme="minorEastAsia" w:hint="eastAsia"/>
          <w:lang w:eastAsia="zh-CN"/>
        </w:rPr>
        <w:t xml:space="preserve"> Phase 2</w:t>
      </w:r>
      <w:r w:rsidR="00FE25E9" w:rsidRPr="00263375">
        <w:t>:</w:t>
      </w:r>
    </w:p>
    <w:p w14:paraId="529A6B52" w14:textId="451E35D6" w:rsidR="004A197D" w:rsidRPr="00263375" w:rsidRDefault="00F264DD" w:rsidP="004A197D">
      <w:pPr>
        <w:pStyle w:val="B1"/>
        <w:rPr>
          <w:rFonts w:eastAsiaTheme="minorEastAsia"/>
          <w:lang w:eastAsia="zh-CN"/>
        </w:rPr>
      </w:pPr>
      <w:r w:rsidRPr="00263375">
        <w:rPr>
          <w:rFonts w:eastAsiaTheme="minorEastAsia" w:hint="eastAsia"/>
          <w:iCs/>
          <w:lang w:eastAsia="zh-CN"/>
        </w:rPr>
        <w:t>a</w:t>
      </w:r>
      <w:r w:rsidR="004A197D" w:rsidRPr="00263375">
        <w:rPr>
          <w:iCs/>
        </w:rPr>
        <w:t>)</w:t>
      </w:r>
      <w:r w:rsidR="004A197D" w:rsidRPr="00263375">
        <w:rPr>
          <w:iCs/>
        </w:rPr>
        <w:tab/>
        <w:t xml:space="preserve">The SA2 WG </w:t>
      </w:r>
      <w:r w:rsidR="004A197D" w:rsidRPr="00263375">
        <w:rPr>
          <w:rFonts w:hint="eastAsia"/>
          <w:iCs/>
          <w:lang w:eastAsia="zh-CN"/>
        </w:rPr>
        <w:t>is</w:t>
      </w:r>
      <w:r w:rsidR="004A197D" w:rsidRPr="00263375">
        <w:rPr>
          <w:iCs/>
        </w:rPr>
        <w:t xml:space="preserve"> enhancing the 5GC and the UE as </w:t>
      </w:r>
      <w:r w:rsidR="002331FE" w:rsidRPr="00263375">
        <w:rPr>
          <w:rFonts w:eastAsiaTheme="minorEastAsia" w:hint="eastAsia"/>
          <w:iCs/>
          <w:lang w:eastAsia="zh-CN"/>
        </w:rPr>
        <w:t>studied</w:t>
      </w:r>
      <w:r w:rsidR="004A197D" w:rsidRPr="00263375">
        <w:rPr>
          <w:iCs/>
        </w:rPr>
        <w:t xml:space="preserve"> in TR 23.</w:t>
      </w:r>
      <w:r w:rsidR="00832F3B" w:rsidRPr="00263375">
        <w:rPr>
          <w:rFonts w:hint="eastAsia"/>
          <w:iCs/>
        </w:rPr>
        <w:t>700-33</w:t>
      </w:r>
      <w:r w:rsidR="004A197D" w:rsidRPr="00263375">
        <w:rPr>
          <w:iCs/>
        </w:rPr>
        <w:t xml:space="preserve"> and </w:t>
      </w:r>
      <w:r w:rsidR="002331FE" w:rsidRPr="00263375">
        <w:rPr>
          <w:iCs/>
        </w:rPr>
        <w:t xml:space="preserve">specified </w:t>
      </w:r>
      <w:r w:rsidR="002331FE" w:rsidRPr="00263375">
        <w:rPr>
          <w:rFonts w:eastAsiaTheme="minorEastAsia" w:hint="eastAsia"/>
          <w:iCs/>
          <w:lang w:eastAsia="zh-CN"/>
        </w:rPr>
        <w:t xml:space="preserve">in </w:t>
      </w:r>
      <w:r w:rsidR="004A197D" w:rsidRPr="00263375">
        <w:rPr>
          <w:iCs/>
        </w:rPr>
        <w:t>TS 23.</w:t>
      </w:r>
      <w:r w:rsidR="004635BD" w:rsidRPr="00263375">
        <w:rPr>
          <w:rFonts w:eastAsiaTheme="minorEastAsia" w:hint="eastAsia"/>
          <w:iCs/>
          <w:lang w:eastAsia="zh-CN"/>
        </w:rPr>
        <w:t>304</w:t>
      </w:r>
      <w:r w:rsidR="00087D37" w:rsidRPr="00263375">
        <w:rPr>
          <w:rFonts w:eastAsiaTheme="minorEastAsia" w:hint="eastAsia"/>
          <w:iCs/>
          <w:lang w:eastAsia="zh-CN"/>
        </w:rPr>
        <w:t xml:space="preserve"> for support of</w:t>
      </w:r>
      <w:r w:rsidR="00087D37" w:rsidRPr="00263375">
        <w:t xml:space="preserve"> proximity based services</w:t>
      </w:r>
      <w:r w:rsidR="00087D37" w:rsidRPr="00263375">
        <w:rPr>
          <w:rFonts w:eastAsiaTheme="minorEastAsia" w:hint="eastAsia"/>
          <w:lang w:eastAsia="zh-CN"/>
        </w:rPr>
        <w:t xml:space="preserve"> Phase 2</w:t>
      </w:r>
      <w:r w:rsidR="00BE43C5" w:rsidRPr="00263375">
        <w:rPr>
          <w:rFonts w:eastAsiaTheme="minorEastAsia" w:hint="eastAsia"/>
          <w:iCs/>
          <w:lang w:eastAsia="zh-CN"/>
        </w:rPr>
        <w:t>; and</w:t>
      </w:r>
    </w:p>
    <w:p w14:paraId="63800E91" w14:textId="33043C64" w:rsidR="005C5891" w:rsidRPr="00263375" w:rsidRDefault="00F264DD">
      <w:pPr>
        <w:pStyle w:val="B1"/>
      </w:pPr>
      <w:r w:rsidRPr="00263375">
        <w:rPr>
          <w:rFonts w:eastAsiaTheme="minorEastAsia" w:hint="eastAsia"/>
          <w:lang w:eastAsia="zh-CN"/>
        </w:rPr>
        <w:t>b</w:t>
      </w:r>
      <w:r w:rsidR="007A09C1" w:rsidRPr="00263375">
        <w:t>)</w:t>
      </w:r>
      <w:r w:rsidR="007A09C1" w:rsidRPr="00263375">
        <w:tab/>
      </w:r>
      <w:r w:rsidR="004E2200" w:rsidRPr="00263375">
        <w:t xml:space="preserve">The </w:t>
      </w:r>
      <w:r w:rsidR="00283AFD" w:rsidRPr="00263375">
        <w:t>SA3</w:t>
      </w:r>
      <w:r w:rsidR="004E2200" w:rsidRPr="00263375">
        <w:t xml:space="preserve"> WG</w:t>
      </w:r>
      <w:r w:rsidR="00283AFD" w:rsidRPr="00263375">
        <w:t xml:space="preserve"> </w:t>
      </w:r>
      <w:r w:rsidR="00B679FB" w:rsidRPr="00263375">
        <w:t xml:space="preserve">is </w:t>
      </w:r>
      <w:r w:rsidR="00283AFD" w:rsidRPr="00263375">
        <w:t>study</w:t>
      </w:r>
      <w:r w:rsidR="002331FE" w:rsidRPr="00263375">
        <w:rPr>
          <w:rFonts w:eastAsiaTheme="minorEastAsia" w:hint="eastAsia"/>
          <w:lang w:eastAsia="zh-CN"/>
        </w:rPr>
        <w:t>ing</w:t>
      </w:r>
      <w:r w:rsidR="00283AFD" w:rsidRPr="00263375">
        <w:t xml:space="preserve"> on the security aspects of proximity based services in 5GS</w:t>
      </w:r>
      <w:r w:rsidR="002331FE" w:rsidRPr="00263375">
        <w:rPr>
          <w:rFonts w:eastAsiaTheme="minorEastAsia" w:hint="eastAsia"/>
          <w:lang w:eastAsia="zh-CN"/>
        </w:rPr>
        <w:t xml:space="preserve"> Phase 2</w:t>
      </w:r>
      <w:r w:rsidR="00283AFD" w:rsidRPr="00263375">
        <w:t>.</w:t>
      </w:r>
    </w:p>
    <w:p w14:paraId="3478E2EF" w14:textId="17CE2399" w:rsidR="000F79AD" w:rsidRPr="00263375" w:rsidRDefault="000F79AD" w:rsidP="000F79AD">
      <w:pPr>
        <w:rPr>
          <w:lang w:eastAsia="zh-CN"/>
        </w:rPr>
      </w:pPr>
      <w:r w:rsidRPr="00263375">
        <w:rPr>
          <w:rFonts w:hint="eastAsia"/>
          <w:lang w:eastAsia="zh-CN"/>
        </w:rPr>
        <w:t>T</w:t>
      </w:r>
      <w:r w:rsidRPr="00263375">
        <w:rPr>
          <w:lang w:eastAsia="zh-CN"/>
        </w:rPr>
        <w:t xml:space="preserve">herefore, </w:t>
      </w:r>
      <w:r w:rsidR="000B6A1E" w:rsidRPr="00263375">
        <w:rPr>
          <w:rFonts w:hint="eastAsia"/>
          <w:lang w:eastAsia="zh-CN"/>
        </w:rPr>
        <w:t xml:space="preserve">it is </w:t>
      </w:r>
      <w:r w:rsidR="000B6A1E" w:rsidRPr="00263375">
        <w:t>necessary</w:t>
      </w:r>
      <w:r w:rsidR="000B6A1E"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>for</w:t>
      </w:r>
      <w:r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 xml:space="preserve">a new </w:t>
      </w:r>
      <w:r w:rsidRPr="00263375">
        <w:rPr>
          <w:lang w:eastAsia="zh-CN"/>
        </w:rPr>
        <w:t>CT work item to implement the stage</w:t>
      </w:r>
      <w:r w:rsidR="004C4733" w:rsidRPr="00263375">
        <w:rPr>
          <w:lang w:eastAsia="zh-CN"/>
        </w:rPr>
        <w:t>-</w:t>
      </w:r>
      <w:r w:rsidRPr="00263375">
        <w:rPr>
          <w:lang w:eastAsia="zh-CN"/>
        </w:rPr>
        <w:t>2 requirements</w:t>
      </w:r>
      <w:r w:rsidR="002331FE" w:rsidRPr="00263375">
        <w:rPr>
          <w:rFonts w:eastAsiaTheme="minorEastAsia" w:hint="eastAsia"/>
          <w:lang w:eastAsia="zh-CN"/>
        </w:rPr>
        <w:t xml:space="preserve"> and </w:t>
      </w:r>
      <w:r w:rsidR="002331FE" w:rsidRPr="00263375">
        <w:t>address the stage 3 protocol</w:t>
      </w:r>
      <w:r w:rsidR="002331FE" w:rsidRPr="00263375">
        <w:rPr>
          <w:rFonts w:eastAsiaTheme="minorEastAsia" w:hint="eastAsia"/>
          <w:lang w:eastAsia="zh-CN"/>
        </w:rPr>
        <w:t xml:space="preserve"> enhancement</w:t>
      </w:r>
      <w:r w:rsidRPr="00263375">
        <w:rPr>
          <w:lang w:eastAsia="zh-CN"/>
        </w:rPr>
        <w:t xml:space="preserve"> </w:t>
      </w:r>
      <w:r w:rsidR="000B6A1E" w:rsidRPr="00263375">
        <w:rPr>
          <w:rFonts w:hint="eastAsia"/>
          <w:lang w:eastAsia="zh-CN"/>
        </w:rPr>
        <w:t>for</w:t>
      </w:r>
      <w:r w:rsidR="002331FE" w:rsidRPr="00263375">
        <w:rPr>
          <w:rFonts w:eastAsiaTheme="minorEastAsia" w:hint="eastAsia"/>
          <w:lang w:eastAsia="zh-CN"/>
        </w:rPr>
        <w:t xml:space="preserve"> support of</w:t>
      </w:r>
      <w:r w:rsidRPr="00263375">
        <w:rPr>
          <w:lang w:eastAsia="zh-CN"/>
        </w:rPr>
        <w:t xml:space="preserve"> </w:t>
      </w:r>
      <w:r w:rsidRPr="00263375">
        <w:rPr>
          <w:rFonts w:hint="eastAsia"/>
          <w:lang w:eastAsia="zh-CN"/>
        </w:rPr>
        <w:t>proximity based</w:t>
      </w:r>
      <w:r w:rsidRPr="00263375">
        <w:t xml:space="preserve"> services in 5GS</w:t>
      </w:r>
      <w:r w:rsidR="002331FE" w:rsidRPr="00263375">
        <w:rPr>
          <w:rFonts w:eastAsiaTheme="minorEastAsia" w:hint="eastAsia"/>
          <w:lang w:eastAsia="zh-CN"/>
        </w:rPr>
        <w:t xml:space="preserve"> Phase 2</w:t>
      </w:r>
      <w:r w:rsidRPr="00263375">
        <w:t>.</w:t>
      </w:r>
    </w:p>
    <w:p w14:paraId="42BBC796" w14:textId="77777777" w:rsidR="008A76FD" w:rsidRPr="00263375" w:rsidRDefault="008A76FD" w:rsidP="005D6F5B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4</w:t>
      </w:r>
      <w:r w:rsidRPr="0026337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263375" w:rsidRDefault="003043FD" w:rsidP="003043FD">
      <w:pPr>
        <w:rPr>
          <w:lang w:eastAsia="zh-CN"/>
        </w:rPr>
      </w:pPr>
      <w:r w:rsidRPr="00263375">
        <w:t xml:space="preserve">The objective of this </w:t>
      </w:r>
      <w:r w:rsidR="00E13706" w:rsidRPr="00263375">
        <w:rPr>
          <w:lang w:eastAsia="zh-CN"/>
        </w:rPr>
        <w:t>work</w:t>
      </w:r>
      <w:r w:rsidRPr="00263375">
        <w:rPr>
          <w:lang w:eastAsia="zh-CN"/>
        </w:rPr>
        <w:t xml:space="preserve"> is to specify the CT</w:t>
      </w:r>
      <w:r w:rsidR="000F5EA6" w:rsidRPr="00263375">
        <w:rPr>
          <w:lang w:eastAsia="zh-CN"/>
        </w:rPr>
        <w:t xml:space="preserve"> aspec</w:t>
      </w:r>
      <w:r w:rsidR="000F5EA6" w:rsidRPr="00263375">
        <w:rPr>
          <w:rFonts w:hint="eastAsia"/>
          <w:lang w:eastAsia="zh-CN"/>
        </w:rPr>
        <w:t>ts of proximity based</w:t>
      </w:r>
      <w:r w:rsidRPr="00263375">
        <w:t xml:space="preserve"> services</w:t>
      </w:r>
      <w:r w:rsidR="000F5EA6" w:rsidRPr="00263375">
        <w:t xml:space="preserve"> in 5GS</w:t>
      </w:r>
      <w:r w:rsidRPr="00263375">
        <w:rPr>
          <w:lang w:eastAsia="zh-CN"/>
        </w:rPr>
        <w:t xml:space="preserve"> </w:t>
      </w:r>
      <w:r w:rsidR="00AB1A21" w:rsidRPr="00263375">
        <w:rPr>
          <w:rFonts w:eastAsiaTheme="minorEastAsia" w:hint="eastAsia"/>
          <w:lang w:eastAsia="zh-CN"/>
        </w:rPr>
        <w:t xml:space="preserve">Phase 2 </w:t>
      </w:r>
      <w:r w:rsidRPr="00263375">
        <w:rPr>
          <w:lang w:eastAsia="zh-CN"/>
        </w:rPr>
        <w:t xml:space="preserve">in order </w:t>
      </w:r>
      <w:r w:rsidRPr="00263375">
        <w:t>to enhance the CT WGs specifications based on the stage</w:t>
      </w:r>
      <w:r w:rsidR="004C4733" w:rsidRPr="00263375">
        <w:t>-</w:t>
      </w:r>
      <w:r w:rsidRPr="00263375">
        <w:t xml:space="preserve">2 requirements. Normative work to be developed by </w:t>
      </w:r>
      <w:r w:rsidR="008329C3" w:rsidRPr="00263375">
        <w:rPr>
          <w:rFonts w:hint="eastAsia"/>
          <w:lang w:eastAsia="zh-CN"/>
        </w:rPr>
        <w:t xml:space="preserve">SA WGs and </w:t>
      </w:r>
      <w:r w:rsidRPr="00263375">
        <w:t xml:space="preserve">RAN WGs which impacts CT WGs will be considered as soon as </w:t>
      </w:r>
      <w:r w:rsidR="00230D6C" w:rsidRPr="00263375">
        <w:t>those are</w:t>
      </w:r>
      <w:r w:rsidRPr="00263375">
        <w:t xml:space="preserve"> available.</w:t>
      </w:r>
      <w:r w:rsidR="00FA73EE" w:rsidRPr="00263375">
        <w:rPr>
          <w:rFonts w:hint="eastAsia"/>
          <w:lang w:eastAsia="zh-CN"/>
        </w:rPr>
        <w:t xml:space="preserve"> </w:t>
      </w:r>
    </w:p>
    <w:p w14:paraId="4DC16B08" w14:textId="633E0481" w:rsidR="003043FD" w:rsidRPr="00263375" w:rsidRDefault="00FA73EE" w:rsidP="003043FD">
      <w:pPr>
        <w:rPr>
          <w:lang w:eastAsia="zh-CN"/>
        </w:rPr>
      </w:pPr>
      <w:r w:rsidRPr="00263375">
        <w:t xml:space="preserve">The work shall be started only after the applicable normative </w:t>
      </w:r>
      <w:r w:rsidR="00E47B86" w:rsidRPr="00263375">
        <w:rPr>
          <w:rFonts w:hint="eastAsia"/>
          <w:lang w:eastAsia="zh-CN"/>
        </w:rPr>
        <w:t>SA</w:t>
      </w:r>
      <w:r w:rsidRPr="00263375">
        <w:t>2 requirements are available.</w:t>
      </w:r>
    </w:p>
    <w:p w14:paraId="2FA0DCE5" w14:textId="1E5C1081" w:rsidR="001C3E57" w:rsidRPr="00263375" w:rsidRDefault="001C3E57" w:rsidP="003043FD">
      <w:r w:rsidRPr="00263375">
        <w:t xml:space="preserve">The expected work per the TSG CT </w:t>
      </w:r>
      <w:r w:rsidR="004635BD" w:rsidRPr="00263375">
        <w:rPr>
          <w:rFonts w:eastAsiaTheme="minorEastAsia" w:hint="eastAsia"/>
          <w:lang w:eastAsia="zh-CN"/>
        </w:rPr>
        <w:t xml:space="preserve">working </w:t>
      </w:r>
      <w:r w:rsidRPr="00263375">
        <w:t>group includes:</w:t>
      </w:r>
    </w:p>
    <w:p w14:paraId="5A357603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CT1:</w:t>
      </w:r>
    </w:p>
    <w:p w14:paraId="65646622" w14:textId="58755767" w:rsidR="00520253" w:rsidRPr="00263375" w:rsidRDefault="00520253" w:rsidP="00520253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="宋体"/>
          <w:lang w:eastAsia="ko-KR"/>
        </w:rPr>
        <w:t>s</w:t>
      </w:r>
      <w:r w:rsidRPr="00263375">
        <w:rPr>
          <w:rFonts w:eastAsia="宋体" w:hint="eastAsia"/>
          <w:lang w:eastAsia="ko-KR"/>
        </w:rPr>
        <w:t xml:space="preserve">upport </w:t>
      </w:r>
      <w:r w:rsidR="00F4789D" w:rsidRPr="00263375">
        <w:rPr>
          <w:rFonts w:eastAsia="宋体"/>
          <w:lang w:eastAsia="ko-KR"/>
        </w:rPr>
        <w:t>for relaying of user plane packets between UEs via</w:t>
      </w:r>
      <w:r w:rsidR="00F4789D" w:rsidRPr="00263375">
        <w:rPr>
          <w:rFonts w:eastAsia="宋体" w:hint="eastAsia"/>
          <w:lang w:eastAsia="zh-CN"/>
        </w:rPr>
        <w:t xml:space="preserve"> </w:t>
      </w:r>
      <w:r w:rsidR="004B108E" w:rsidRPr="00263375">
        <w:rPr>
          <w:rFonts w:eastAsia="宋体" w:hint="eastAsia"/>
          <w:lang w:eastAsia="zh-CN"/>
        </w:rPr>
        <w:t>a single UE-to-UE relay UE over NR PC5 interface</w:t>
      </w:r>
      <w:r w:rsidR="0063286B" w:rsidRPr="00263375">
        <w:rPr>
          <w:rFonts w:eastAsia="宋体" w:hint="eastAsia"/>
          <w:lang w:eastAsia="zh-CN"/>
        </w:rPr>
        <w:t xml:space="preserve">, including </w:t>
      </w:r>
      <w:r w:rsidR="003724AF" w:rsidRPr="00263375">
        <w:rPr>
          <w:rFonts w:eastAsia="宋体" w:hint="eastAsia"/>
          <w:lang w:eastAsia="zh-CN"/>
        </w:rPr>
        <w:t xml:space="preserve">5G </w:t>
      </w:r>
      <w:proofErr w:type="spellStart"/>
      <w:r w:rsidR="003724AF" w:rsidRPr="00263375">
        <w:rPr>
          <w:rFonts w:eastAsia="宋体" w:hint="eastAsia"/>
          <w:lang w:eastAsia="zh-CN"/>
        </w:rPr>
        <w:t>ProSe</w:t>
      </w:r>
      <w:proofErr w:type="spellEnd"/>
      <w:r w:rsidR="003724AF" w:rsidRPr="00263375">
        <w:rPr>
          <w:rFonts w:eastAsia="宋体" w:hint="eastAsia"/>
          <w:lang w:eastAsia="zh-CN"/>
        </w:rPr>
        <w:t xml:space="preserve"> </w:t>
      </w:r>
      <w:r w:rsidR="0063286B" w:rsidRPr="00263375">
        <w:rPr>
          <w:lang w:eastAsia="ko-KR"/>
        </w:rPr>
        <w:t xml:space="preserve">UE-to-UE </w:t>
      </w:r>
      <w:r w:rsidR="00DB1FF0" w:rsidRPr="00263375">
        <w:rPr>
          <w:rFonts w:eastAsiaTheme="minorEastAsia" w:hint="eastAsia"/>
          <w:lang w:eastAsia="zh-CN"/>
        </w:rPr>
        <w:t>r</w:t>
      </w:r>
      <w:r w:rsidR="0063286B" w:rsidRPr="00263375">
        <w:rPr>
          <w:lang w:eastAsia="ko-KR"/>
        </w:rPr>
        <w:t>elay</w:t>
      </w:r>
      <w:r w:rsidR="0063286B" w:rsidRPr="00263375">
        <w:rPr>
          <w:rFonts w:hint="eastAsia"/>
          <w:lang w:eastAsia="ko-KR"/>
        </w:rPr>
        <w:t xml:space="preserve"> discovery</w:t>
      </w:r>
      <w:r w:rsidR="009D1D69" w:rsidRPr="00263375">
        <w:rPr>
          <w:rFonts w:eastAsiaTheme="minorEastAsia" w:hint="eastAsia"/>
          <w:lang w:eastAsia="zh-CN"/>
        </w:rPr>
        <w:t xml:space="preserve"> (both model A and model B)</w:t>
      </w:r>
      <w:r w:rsidR="0063286B" w:rsidRPr="00263375">
        <w:rPr>
          <w:rFonts w:eastAsiaTheme="minorEastAsia" w:hint="eastAsia"/>
          <w:lang w:eastAsia="zh-CN"/>
        </w:rPr>
        <w:t>,</w:t>
      </w:r>
      <w:r w:rsidR="009B2C72" w:rsidRPr="00263375">
        <w:rPr>
          <w:rFonts w:eastAsiaTheme="minorEastAsia" w:hint="eastAsia"/>
          <w:lang w:eastAsia="zh-CN"/>
        </w:rPr>
        <w:t xml:space="preserve"> </w:t>
      </w:r>
      <w:r w:rsidR="009B2C72" w:rsidRPr="00263375">
        <w:t xml:space="preserve">UE-to-UE </w:t>
      </w:r>
      <w:r w:rsidR="009B2C72" w:rsidRPr="00263375">
        <w:rPr>
          <w:rFonts w:eastAsiaTheme="minorEastAsia" w:hint="eastAsia"/>
          <w:lang w:eastAsia="zh-CN"/>
        </w:rPr>
        <w:t>r</w:t>
      </w:r>
      <w:r w:rsidR="009B2C72" w:rsidRPr="00263375">
        <w:t>elay selection</w:t>
      </w:r>
      <w:r w:rsidR="009B2C72" w:rsidRPr="00263375">
        <w:rPr>
          <w:rFonts w:eastAsiaTheme="minorEastAsia" w:hint="eastAsia"/>
          <w:lang w:eastAsia="zh-CN"/>
        </w:rPr>
        <w:t>/reselection,</w:t>
      </w:r>
      <w:r w:rsidRPr="00263375">
        <w:rPr>
          <w:rFonts w:eastAsia="宋体" w:hint="eastAsia"/>
          <w:lang w:eastAsia="zh-CN"/>
        </w:rPr>
        <w:t xml:space="preserve"> </w:t>
      </w:r>
      <w:r w:rsidR="009B2C72" w:rsidRPr="00263375">
        <w:rPr>
          <w:rFonts w:eastAsia="宋体" w:hint="eastAsia"/>
          <w:lang w:eastAsia="zh-CN"/>
        </w:rPr>
        <w:t xml:space="preserve">and </w:t>
      </w:r>
      <w:r w:rsidRPr="00263375">
        <w:rPr>
          <w:rFonts w:eastAsia="宋体" w:hint="eastAsia"/>
          <w:lang w:eastAsia="zh-CN"/>
        </w:rPr>
        <w:t>unicast</w:t>
      </w:r>
      <w:r w:rsidR="0063286B" w:rsidRPr="00263375">
        <w:rPr>
          <w:rFonts w:eastAsia="宋体" w:hint="eastAsia"/>
          <w:lang w:eastAsia="zh-CN"/>
        </w:rPr>
        <w:t xml:space="preserve"> mode </w:t>
      </w:r>
      <w:r w:rsidR="00710B23" w:rsidRPr="00263375">
        <w:rPr>
          <w:rFonts w:eastAsia="宋体" w:hint="eastAsia"/>
          <w:lang w:eastAsia="zh-CN"/>
        </w:rPr>
        <w:t xml:space="preserve">layer-3 and layer-2 </w:t>
      </w:r>
      <w:r w:rsidR="00DB1FF0" w:rsidRPr="00263375">
        <w:rPr>
          <w:lang w:eastAsia="ko-KR"/>
        </w:rPr>
        <w:t xml:space="preserve">UE-to-UE </w:t>
      </w:r>
      <w:r w:rsidR="00DB1FF0" w:rsidRPr="00263375">
        <w:rPr>
          <w:rFonts w:eastAsiaTheme="minorEastAsia" w:hint="eastAsia"/>
          <w:lang w:eastAsia="zh-CN"/>
        </w:rPr>
        <w:t>r</w:t>
      </w:r>
      <w:r w:rsidR="0063286B" w:rsidRPr="00263375">
        <w:rPr>
          <w:lang w:eastAsia="ko-KR"/>
        </w:rPr>
        <w:t>elay</w:t>
      </w:r>
      <w:r w:rsidR="00142463" w:rsidRPr="00263375">
        <w:rPr>
          <w:rFonts w:eastAsia="宋体" w:hint="eastAsia"/>
          <w:lang w:eastAsia="zh-CN"/>
        </w:rPr>
        <w:t xml:space="preserve"> communication</w:t>
      </w:r>
      <w:r w:rsidR="003B7D17" w:rsidRPr="00263375">
        <w:rPr>
          <w:rFonts w:eastAsia="宋体" w:hint="eastAsia"/>
          <w:lang w:eastAsia="zh-CN"/>
        </w:rPr>
        <w:t xml:space="preserve"> (with </w:t>
      </w:r>
      <w:r w:rsidR="003B7D17" w:rsidRPr="00263375">
        <w:t xml:space="preserve">IP, Ethernet </w:t>
      </w:r>
      <w:r w:rsidR="003B7D17" w:rsidRPr="00263375">
        <w:rPr>
          <w:rFonts w:eastAsiaTheme="minorEastAsia" w:hint="eastAsia"/>
          <w:lang w:eastAsia="zh-CN"/>
        </w:rPr>
        <w:t>or</w:t>
      </w:r>
      <w:r w:rsidR="003B7D17" w:rsidRPr="00263375">
        <w:t xml:space="preserve"> </w:t>
      </w:r>
      <w:r w:rsidR="003B7D17" w:rsidRPr="00263375">
        <w:rPr>
          <w:rFonts w:eastAsiaTheme="minorEastAsia" w:hint="eastAsia"/>
          <w:lang w:eastAsia="zh-CN"/>
        </w:rPr>
        <w:t>u</w:t>
      </w:r>
      <w:r w:rsidR="003B7D17" w:rsidRPr="00263375">
        <w:t>nstructured traffic types</w:t>
      </w:r>
      <w:r w:rsidR="003B7D17" w:rsidRPr="00263375">
        <w:rPr>
          <w:rFonts w:eastAsia="宋体" w:hint="eastAsia"/>
          <w:lang w:eastAsia="zh-CN"/>
        </w:rPr>
        <w:t>)</w:t>
      </w:r>
      <w:r w:rsidRPr="00263375">
        <w:rPr>
          <w:lang w:eastAsia="zh-CN"/>
        </w:rPr>
        <w:t>.</w:t>
      </w:r>
    </w:p>
    <w:p w14:paraId="1BE3EE3E" w14:textId="0A71BF13" w:rsidR="000A0DA6" w:rsidRPr="00263375" w:rsidRDefault="0083745A" w:rsidP="0083745A">
      <w:pPr>
        <w:pStyle w:val="B1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r w:rsidR="00B55651" w:rsidRPr="00263375">
        <w:rPr>
          <w:lang w:eastAsia="ko-KR"/>
        </w:rPr>
        <w:t xml:space="preserve">enhance </w:t>
      </w:r>
      <w:r w:rsidRPr="00263375">
        <w:rPr>
          <w:lang w:eastAsia="zh-CN"/>
        </w:rPr>
        <w:t>UE-to-Network relay for proximity based services in 5GS</w:t>
      </w:r>
      <w:r w:rsidR="006D4B25" w:rsidRPr="00263375">
        <w:rPr>
          <w:rFonts w:eastAsiaTheme="minorEastAsia" w:hint="eastAsia"/>
          <w:lang w:eastAsia="zh-CN"/>
        </w:rPr>
        <w:t xml:space="preserve"> Phase 2</w:t>
      </w:r>
      <w:r w:rsidRPr="00263375">
        <w:rPr>
          <w:rFonts w:hint="eastAsia"/>
          <w:lang w:eastAsia="zh-CN"/>
        </w:rPr>
        <w:t xml:space="preserve"> </w:t>
      </w:r>
      <w:r w:rsidR="00B55651" w:rsidRPr="0026337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263375" w:rsidRDefault="00B55651" w:rsidP="00B55651">
      <w:pPr>
        <w:pStyle w:val="B2"/>
        <w:rPr>
          <w:lang w:eastAsia="zh-CN"/>
        </w:rPr>
      </w:pPr>
      <w:r w:rsidRPr="00263375">
        <w:lastRenderedPageBreak/>
        <w:t>-</w:t>
      </w:r>
      <w:r w:rsidRPr="00263375">
        <w:tab/>
      </w:r>
      <w:r w:rsidR="00BA0DD2" w:rsidRPr="00263375">
        <w:rPr>
          <w:rFonts w:eastAsiaTheme="minorEastAsia" w:hint="eastAsia"/>
          <w:lang w:eastAsia="zh-CN"/>
        </w:rPr>
        <w:t>remote UE</w:t>
      </w:r>
      <w:r w:rsidRPr="00263375">
        <w:rPr>
          <w:rFonts w:hint="eastAsia"/>
          <w:lang w:eastAsia="ko-KR"/>
        </w:rPr>
        <w:t xml:space="preserve"> </w:t>
      </w:r>
      <w:r w:rsidRPr="00263375">
        <w:rPr>
          <w:lang w:eastAsia="ko-KR"/>
        </w:rPr>
        <w:t>switching between two indirect network communication paths</w:t>
      </w:r>
      <w:r w:rsidR="00BA0DD2" w:rsidRPr="00263375">
        <w:rPr>
          <w:rFonts w:eastAsia="等线"/>
          <w:lang w:eastAsia="zh-CN"/>
        </w:rPr>
        <w:t xml:space="preserve"> </w:t>
      </w:r>
      <w:r w:rsidR="007E7B18" w:rsidRPr="00263375">
        <w:rPr>
          <w:rFonts w:eastAsia="等线" w:hint="eastAsia"/>
          <w:lang w:eastAsia="zh-CN"/>
        </w:rPr>
        <w:t>(i.e.</w:t>
      </w:r>
      <w:r w:rsidR="001F04CA" w:rsidRPr="00263375">
        <w:rPr>
          <w:rFonts w:eastAsia="等线" w:hint="eastAsia"/>
          <w:lang w:eastAsia="zh-CN"/>
        </w:rPr>
        <w:t xml:space="preserve"> 5G </w:t>
      </w:r>
      <w:proofErr w:type="spellStart"/>
      <w:r w:rsidR="001F04CA" w:rsidRPr="00263375">
        <w:rPr>
          <w:rFonts w:eastAsia="等线" w:hint="eastAsia"/>
          <w:lang w:eastAsia="zh-CN"/>
        </w:rPr>
        <w:t>ProSe</w:t>
      </w:r>
      <w:proofErr w:type="spellEnd"/>
      <w:r w:rsidR="001F04CA" w:rsidRPr="00263375">
        <w:rPr>
          <w:rFonts w:eastAsia="等线" w:hint="eastAsia"/>
          <w:lang w:eastAsia="zh-CN"/>
        </w:rPr>
        <w:t xml:space="preserve"> </w:t>
      </w:r>
      <w:r w:rsidR="007147A5" w:rsidRPr="00263375">
        <w:rPr>
          <w:rFonts w:eastAsia="等线" w:hint="eastAsia"/>
          <w:lang w:eastAsia="zh-CN"/>
        </w:rPr>
        <w:t xml:space="preserve">layer-3 </w:t>
      </w:r>
      <w:r w:rsidR="00002A7B" w:rsidRPr="00263375">
        <w:rPr>
          <w:rFonts w:eastAsia="等线" w:hint="eastAsia"/>
          <w:lang w:eastAsia="zh-CN"/>
        </w:rPr>
        <w:t>or</w:t>
      </w:r>
      <w:r w:rsidR="001F04CA" w:rsidRPr="00263375">
        <w:rPr>
          <w:rFonts w:eastAsia="等线" w:hint="eastAsia"/>
          <w:lang w:eastAsia="zh-CN"/>
        </w:rPr>
        <w:t xml:space="preserve"> layer-2 </w:t>
      </w:r>
      <w:r w:rsidR="00BA0DD2" w:rsidRPr="00263375">
        <w:rPr>
          <w:rFonts w:eastAsia="等线"/>
          <w:lang w:eastAsia="zh-CN"/>
        </w:rPr>
        <w:t xml:space="preserve">UE-to-Network </w:t>
      </w:r>
      <w:r w:rsidR="004A699A" w:rsidRPr="00263375">
        <w:rPr>
          <w:rFonts w:eastAsia="等线" w:hint="eastAsia"/>
          <w:lang w:eastAsia="zh-CN"/>
        </w:rPr>
        <w:t>r</w:t>
      </w:r>
      <w:r w:rsidR="00BA0DD2" w:rsidRPr="00263375">
        <w:rPr>
          <w:rFonts w:eastAsia="等线"/>
          <w:lang w:eastAsia="zh-CN"/>
        </w:rPr>
        <w:t>elay</w:t>
      </w:r>
      <w:r w:rsidR="007E7B18" w:rsidRPr="00263375">
        <w:rPr>
          <w:rFonts w:eastAsia="等线" w:hint="eastAsia"/>
          <w:lang w:eastAsia="zh-CN"/>
        </w:rPr>
        <w:t>)</w:t>
      </w:r>
      <w:r w:rsidR="00BA0DD2" w:rsidRPr="00263375">
        <w:rPr>
          <w:rFonts w:eastAsiaTheme="minorEastAsia" w:hint="eastAsia"/>
          <w:lang w:eastAsia="zh-CN"/>
        </w:rPr>
        <w:t xml:space="preserve">, including </w:t>
      </w:r>
      <w:r w:rsidR="00BA0DD2" w:rsidRPr="00263375">
        <w:rPr>
          <w:rFonts w:eastAsia="等线"/>
          <w:lang w:eastAsia="zh-CN"/>
        </w:rPr>
        <w:t xml:space="preserve">target UE-to-Network </w:t>
      </w:r>
      <w:r w:rsidR="00BA0DD2" w:rsidRPr="00263375">
        <w:rPr>
          <w:rFonts w:eastAsia="等线" w:hint="eastAsia"/>
          <w:lang w:eastAsia="zh-CN"/>
        </w:rPr>
        <w:t>r</w:t>
      </w:r>
      <w:r w:rsidR="00BA0DD2" w:rsidRPr="00263375">
        <w:rPr>
          <w:rFonts w:eastAsia="等线"/>
          <w:lang w:eastAsia="zh-CN"/>
        </w:rPr>
        <w:t>elay UE</w:t>
      </w:r>
      <w:r w:rsidR="00BA0DD2" w:rsidRPr="00263375">
        <w:rPr>
          <w:rFonts w:eastAsia="等线" w:hint="eastAsia"/>
          <w:lang w:eastAsia="zh-CN"/>
        </w:rPr>
        <w:t xml:space="preserve"> selection among </w:t>
      </w:r>
      <w:r w:rsidR="00BA0DD2" w:rsidRPr="00263375">
        <w:rPr>
          <w:lang w:eastAsia="zh-CN"/>
        </w:rPr>
        <w:t xml:space="preserve">multiple UE-to-Network </w:t>
      </w:r>
      <w:r w:rsidR="00BA0DD2" w:rsidRPr="00263375">
        <w:rPr>
          <w:rFonts w:eastAsiaTheme="minorEastAsia" w:hint="eastAsia"/>
          <w:lang w:eastAsia="zh-CN"/>
        </w:rPr>
        <w:t>r</w:t>
      </w:r>
      <w:r w:rsidR="00BA0DD2" w:rsidRPr="00263375">
        <w:rPr>
          <w:lang w:eastAsia="zh-CN"/>
        </w:rPr>
        <w:t>elay U</w:t>
      </w:r>
      <w:r w:rsidR="00BA0DD2" w:rsidRPr="00263375">
        <w:rPr>
          <w:rFonts w:eastAsiaTheme="minorEastAsia" w:hint="eastAsia"/>
          <w:lang w:eastAsia="zh-CN"/>
        </w:rPr>
        <w:t>Es</w:t>
      </w:r>
      <w:r w:rsidRPr="00263375">
        <w:rPr>
          <w:lang w:eastAsia="ko-KR"/>
        </w:rPr>
        <w:t>;</w:t>
      </w:r>
    </w:p>
    <w:p w14:paraId="1133E174" w14:textId="76362F7B" w:rsidR="00B55651" w:rsidRPr="00263375" w:rsidRDefault="00B55651" w:rsidP="00B55651">
      <w:pPr>
        <w:pStyle w:val="B2"/>
        <w:rPr>
          <w:lang w:eastAsia="ko-KR"/>
        </w:rPr>
      </w:pPr>
      <w:r w:rsidRPr="00263375">
        <w:t>-</w:t>
      </w:r>
      <w:r w:rsidRPr="00263375">
        <w:tab/>
      </w:r>
      <w:r w:rsidR="00C551A9" w:rsidRPr="00263375">
        <w:rPr>
          <w:rFonts w:eastAsiaTheme="minorEastAsia" w:hint="eastAsia"/>
          <w:lang w:eastAsia="zh-CN"/>
        </w:rPr>
        <w:t xml:space="preserve">remote </w:t>
      </w:r>
      <w:r w:rsidR="001F04CA" w:rsidRPr="00263375">
        <w:rPr>
          <w:rFonts w:eastAsiaTheme="minorEastAsia" w:hint="eastAsia"/>
          <w:lang w:eastAsia="zh-CN"/>
        </w:rPr>
        <w:t xml:space="preserve">UE </w:t>
      </w:r>
      <w:r w:rsidRPr="00263375">
        <w:rPr>
          <w:rFonts w:hint="eastAsia"/>
          <w:lang w:eastAsia="zh-CN"/>
        </w:rPr>
        <w:t>switching between indirect network communication path</w:t>
      </w:r>
      <w:r w:rsidRPr="00263375">
        <w:rPr>
          <w:lang w:eastAsia="ko-KR"/>
        </w:rPr>
        <w:t xml:space="preserve"> for 5G </w:t>
      </w:r>
      <w:proofErr w:type="spellStart"/>
      <w:r w:rsidRPr="00263375">
        <w:rPr>
          <w:lang w:eastAsia="ko-KR"/>
        </w:rPr>
        <w:t>ProSe</w:t>
      </w:r>
      <w:proofErr w:type="spellEnd"/>
      <w:r w:rsidRPr="00263375">
        <w:rPr>
          <w:lang w:eastAsia="ko-KR"/>
        </w:rPr>
        <w:t xml:space="preserve"> </w:t>
      </w:r>
      <w:r w:rsidRPr="00263375">
        <w:rPr>
          <w:rFonts w:hint="eastAsia"/>
          <w:lang w:eastAsia="ko-KR"/>
        </w:rPr>
        <w:t xml:space="preserve">Layer-2 UE-to-Network </w:t>
      </w:r>
      <w:r w:rsidR="00F04F47" w:rsidRPr="00263375">
        <w:rPr>
          <w:rFonts w:eastAsiaTheme="minorEastAsia" w:hint="eastAsia"/>
          <w:lang w:eastAsia="zh-CN"/>
        </w:rPr>
        <w:t>r</w:t>
      </w:r>
      <w:r w:rsidRPr="00263375">
        <w:rPr>
          <w:rFonts w:hint="eastAsia"/>
          <w:lang w:eastAsia="ko-KR"/>
        </w:rPr>
        <w:t>elay</w:t>
      </w:r>
      <w:r w:rsidR="00C551A9" w:rsidRPr="00263375">
        <w:rPr>
          <w:rFonts w:eastAsiaTheme="minorEastAsia" w:hint="eastAsia"/>
          <w:lang w:eastAsia="zh-CN"/>
        </w:rPr>
        <w:t xml:space="preserve"> and </w:t>
      </w:r>
      <w:r w:rsidR="00C551A9" w:rsidRPr="00263375">
        <w:rPr>
          <w:rFonts w:hint="eastAsia"/>
          <w:lang w:eastAsia="zh-CN"/>
        </w:rPr>
        <w:t>direct network communication path</w:t>
      </w:r>
      <w:r w:rsidRPr="00263375">
        <w:rPr>
          <w:lang w:eastAsia="ko-KR"/>
        </w:rPr>
        <w:t>;</w:t>
      </w:r>
    </w:p>
    <w:p w14:paraId="0E5CC7AE" w14:textId="2F615D14" w:rsidR="00B55651" w:rsidRPr="00263375" w:rsidRDefault="00B55651" w:rsidP="00B55651">
      <w:pPr>
        <w:pStyle w:val="B2"/>
        <w:rPr>
          <w:lang w:eastAsia="ko-KR"/>
        </w:rPr>
      </w:pPr>
      <w:r w:rsidRPr="00263375">
        <w:t>-</w:t>
      </w:r>
      <w:r w:rsidRPr="00263375">
        <w:tab/>
      </w:r>
      <w:r w:rsidR="0027281E" w:rsidRPr="00263375">
        <w:rPr>
          <w:rFonts w:eastAsiaTheme="minorEastAsia" w:hint="eastAsia"/>
          <w:lang w:eastAsia="zh-CN"/>
        </w:rPr>
        <w:t xml:space="preserve">remote UE </w:t>
      </w:r>
      <w:r w:rsidR="004C69D8" w:rsidRPr="00263375">
        <w:rPr>
          <w:rFonts w:eastAsiaTheme="minorEastAsia" w:hint="eastAsia"/>
          <w:lang w:eastAsia="zh-CN"/>
        </w:rPr>
        <w:t xml:space="preserve">performing </w:t>
      </w:r>
      <w:r w:rsidRPr="00263375">
        <w:rPr>
          <w:lang w:eastAsia="ko-KR"/>
        </w:rPr>
        <w:t>multi-path transmission</w:t>
      </w:r>
      <w:r w:rsidRPr="00263375">
        <w:rPr>
          <w:rFonts w:eastAsia="宋体" w:hint="eastAsia"/>
          <w:lang w:eastAsia="zh-CN"/>
        </w:rPr>
        <w:t xml:space="preserve"> using only one</w:t>
      </w:r>
      <w:r w:rsidRPr="00263375">
        <w:rPr>
          <w:rFonts w:eastAsia="宋体"/>
          <w:lang w:eastAsia="ko-KR"/>
        </w:rPr>
        <w:t xml:space="preserve"> direct network communication path and </w:t>
      </w:r>
      <w:r w:rsidRPr="00263375">
        <w:rPr>
          <w:rFonts w:eastAsia="宋体" w:hint="eastAsia"/>
          <w:lang w:eastAsia="zh-CN"/>
        </w:rPr>
        <w:t xml:space="preserve">only one </w:t>
      </w:r>
      <w:r w:rsidRPr="00263375">
        <w:rPr>
          <w:rFonts w:eastAsia="宋体"/>
          <w:lang w:eastAsia="ko-KR"/>
        </w:rPr>
        <w:t xml:space="preserve">indirect </w:t>
      </w:r>
      <w:r w:rsidRPr="00263375">
        <w:rPr>
          <w:rFonts w:eastAsia="宋体" w:hint="eastAsia"/>
          <w:lang w:eastAsia="ko-KR"/>
        </w:rPr>
        <w:t xml:space="preserve">network </w:t>
      </w:r>
      <w:r w:rsidRPr="00263375">
        <w:rPr>
          <w:rFonts w:eastAsia="宋体"/>
          <w:lang w:eastAsia="ko-KR"/>
        </w:rPr>
        <w:t>communication path</w:t>
      </w:r>
      <w:r w:rsidR="007E7B18" w:rsidRPr="00263375">
        <w:rPr>
          <w:rFonts w:eastAsia="等线"/>
          <w:lang w:eastAsia="zh-CN"/>
        </w:rPr>
        <w:t xml:space="preserve"> </w:t>
      </w:r>
      <w:r w:rsidR="007E7B18" w:rsidRPr="00263375">
        <w:rPr>
          <w:rFonts w:eastAsia="等线" w:hint="eastAsia"/>
          <w:lang w:eastAsia="zh-CN"/>
        </w:rPr>
        <w:t xml:space="preserve">(i.e. 5G </w:t>
      </w:r>
      <w:proofErr w:type="spellStart"/>
      <w:r w:rsidR="007E7B18" w:rsidRPr="00263375">
        <w:rPr>
          <w:rFonts w:eastAsia="等线" w:hint="eastAsia"/>
          <w:lang w:eastAsia="zh-CN"/>
        </w:rPr>
        <w:t>ProSe</w:t>
      </w:r>
      <w:proofErr w:type="spellEnd"/>
      <w:r w:rsidR="007E7B18" w:rsidRPr="00263375">
        <w:rPr>
          <w:rFonts w:eastAsia="等线" w:hint="eastAsia"/>
          <w:lang w:eastAsia="zh-CN"/>
        </w:rPr>
        <w:t xml:space="preserve"> layer-3 or layer-2 </w:t>
      </w:r>
      <w:r w:rsidR="007E7B18" w:rsidRPr="00263375">
        <w:rPr>
          <w:rFonts w:eastAsia="等线"/>
          <w:lang w:eastAsia="zh-CN"/>
        </w:rPr>
        <w:t xml:space="preserve">UE-to-Network </w:t>
      </w:r>
      <w:r w:rsidR="007E7B18" w:rsidRPr="00263375">
        <w:rPr>
          <w:rFonts w:eastAsia="等线" w:hint="eastAsia"/>
          <w:lang w:eastAsia="zh-CN"/>
        </w:rPr>
        <w:t>r</w:t>
      </w:r>
      <w:r w:rsidR="007E7B18" w:rsidRPr="00263375">
        <w:rPr>
          <w:rFonts w:eastAsia="等线"/>
          <w:lang w:eastAsia="zh-CN"/>
        </w:rPr>
        <w:t>elay</w:t>
      </w:r>
      <w:r w:rsidR="007E7B18" w:rsidRPr="00263375">
        <w:rPr>
          <w:rFonts w:eastAsia="等线" w:hint="eastAsia"/>
          <w:lang w:eastAsia="zh-CN"/>
        </w:rPr>
        <w:t>)</w:t>
      </w:r>
      <w:r w:rsidRPr="00263375">
        <w:rPr>
          <w:lang w:eastAsia="ko-KR"/>
        </w:rPr>
        <w:t>;</w:t>
      </w:r>
    </w:p>
    <w:p w14:paraId="02755F50" w14:textId="3F7BE399" w:rsidR="00B55651" w:rsidRPr="00263375" w:rsidRDefault="00B55651" w:rsidP="0083745A">
      <w:pPr>
        <w:pStyle w:val="B1"/>
        <w:rPr>
          <w:rFonts w:eastAsiaTheme="minorEastAsia"/>
          <w:lang w:eastAsia="zh-CN"/>
        </w:rPr>
      </w:pPr>
      <w:r w:rsidRPr="00263375">
        <w:rPr>
          <w:lang w:eastAsia="ko-KR"/>
        </w:rPr>
        <w:t>-</w:t>
      </w:r>
      <w:r w:rsidRPr="00263375">
        <w:rPr>
          <w:lang w:eastAsia="ko-KR"/>
        </w:rPr>
        <w:tab/>
        <w:t xml:space="preserve">support </w:t>
      </w:r>
      <w:r w:rsidR="00144FDF" w:rsidRPr="00263375">
        <w:rPr>
          <w:rFonts w:eastAsiaTheme="minorEastAsia" w:hint="eastAsia"/>
          <w:lang w:eastAsia="zh-CN"/>
        </w:rPr>
        <w:t xml:space="preserve">UE switching between </w:t>
      </w:r>
      <w:r w:rsidR="00144FDF" w:rsidRPr="00263375">
        <w:rPr>
          <w:rFonts w:eastAsiaTheme="minorEastAsia"/>
          <w:lang w:eastAsia="zh-CN"/>
        </w:rPr>
        <w:t>5</w:t>
      </w:r>
      <w:r w:rsidR="00144FDF" w:rsidRPr="00263375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263375">
        <w:rPr>
          <w:rFonts w:eastAsiaTheme="minorEastAsia" w:hint="eastAsia"/>
          <w:lang w:eastAsia="zh-CN"/>
        </w:rPr>
        <w:t>ProSe</w:t>
      </w:r>
      <w:proofErr w:type="spellEnd"/>
      <w:r w:rsidR="00144FDF" w:rsidRPr="00263375">
        <w:rPr>
          <w:rFonts w:eastAsiaTheme="minorEastAsia"/>
          <w:lang w:eastAsia="zh-CN"/>
        </w:rPr>
        <w:t xml:space="preserve"> direct communication</w:t>
      </w:r>
      <w:r w:rsidR="00144FDF" w:rsidRPr="00263375">
        <w:rPr>
          <w:rFonts w:eastAsiaTheme="minorEastAsia" w:hint="eastAsia"/>
          <w:lang w:eastAsia="zh-CN"/>
        </w:rPr>
        <w:t xml:space="preserve"> path (non-relay)</w:t>
      </w:r>
      <w:r w:rsidR="00144FDF" w:rsidRPr="00263375">
        <w:rPr>
          <w:rFonts w:eastAsiaTheme="minorEastAsia"/>
          <w:lang w:eastAsia="zh-CN"/>
        </w:rPr>
        <w:t xml:space="preserve"> and</w:t>
      </w:r>
      <w:r w:rsidR="00144FDF" w:rsidRPr="00263375">
        <w:rPr>
          <w:rFonts w:eastAsiaTheme="minorEastAsia" w:hint="eastAsia"/>
          <w:lang w:eastAsia="zh-CN"/>
        </w:rPr>
        <w:t xml:space="preserve"> </w:t>
      </w:r>
      <w:r w:rsidR="007E7B18" w:rsidRPr="00263375">
        <w:rPr>
          <w:rFonts w:eastAsiaTheme="minorEastAsia" w:hint="eastAsia"/>
          <w:lang w:eastAsia="zh-CN"/>
        </w:rPr>
        <w:t xml:space="preserve">direct </w:t>
      </w:r>
      <w:r w:rsidR="00144FDF" w:rsidRPr="00263375">
        <w:rPr>
          <w:rFonts w:eastAsiaTheme="minorEastAsia" w:hint="eastAsia"/>
          <w:lang w:eastAsia="zh-CN"/>
        </w:rPr>
        <w:t>network communication path</w:t>
      </w:r>
      <w:r w:rsidR="002D2F67" w:rsidRPr="00263375">
        <w:rPr>
          <w:rFonts w:eastAsiaTheme="minorEastAsia" w:hint="eastAsia"/>
          <w:lang w:eastAsia="zh-CN"/>
        </w:rPr>
        <w:t>;</w:t>
      </w:r>
    </w:p>
    <w:p w14:paraId="1F18D3EE" w14:textId="482BAAAA" w:rsidR="00F23529" w:rsidRPr="00263375" w:rsidRDefault="00F23529" w:rsidP="00F23529">
      <w:pPr>
        <w:pStyle w:val="B1"/>
        <w:rPr>
          <w:rFonts w:eastAsiaTheme="minorEastAsia"/>
          <w:lang w:eastAsia="zh-CN"/>
        </w:rPr>
      </w:pPr>
      <w:r w:rsidRPr="00263375">
        <w:rPr>
          <w:rFonts w:eastAsiaTheme="minorEastAsia"/>
          <w:lang w:eastAsia="zh-CN"/>
        </w:rPr>
        <w:t>-</w:t>
      </w:r>
      <w:r w:rsidRPr="00263375">
        <w:rPr>
          <w:lang w:eastAsia="ko-KR"/>
        </w:rPr>
        <w:tab/>
      </w:r>
      <w:r w:rsidR="00DD7A1D" w:rsidRPr="00263375">
        <w:rPr>
          <w:rFonts w:eastAsiaTheme="minorEastAsia"/>
          <w:lang w:eastAsia="zh-CN"/>
        </w:rPr>
        <w:t>support UE obtaining e</w:t>
      </w:r>
      <w:r w:rsidRPr="00263375">
        <w:rPr>
          <w:lang w:eastAsia="zh-CN"/>
        </w:rPr>
        <w:t xml:space="preserve">mergency </w:t>
      </w:r>
      <w:r w:rsidR="00DD7A1D" w:rsidRPr="00263375">
        <w:rPr>
          <w:rFonts w:eastAsiaTheme="minorEastAsia"/>
          <w:lang w:eastAsia="zh-CN"/>
        </w:rPr>
        <w:t>s</w:t>
      </w:r>
      <w:r w:rsidRPr="00263375">
        <w:rPr>
          <w:lang w:eastAsia="zh-CN"/>
        </w:rPr>
        <w:t>ervices</w:t>
      </w:r>
      <w:r w:rsidRPr="00263375">
        <w:rPr>
          <w:rFonts w:eastAsia="宋体"/>
          <w:lang w:eastAsia="zh-CN"/>
        </w:rPr>
        <w:t xml:space="preserve"> over </w:t>
      </w:r>
      <w:r w:rsidR="00DD7A1D" w:rsidRPr="00263375">
        <w:rPr>
          <w:rFonts w:eastAsiaTheme="minorEastAsia"/>
          <w:lang w:eastAsia="zh-CN"/>
        </w:rPr>
        <w:t xml:space="preserve">5G </w:t>
      </w:r>
      <w:proofErr w:type="spellStart"/>
      <w:r w:rsidR="00DD7A1D" w:rsidRPr="00263375">
        <w:rPr>
          <w:rFonts w:eastAsiaTheme="minorEastAsia"/>
          <w:lang w:eastAsia="zh-CN"/>
        </w:rPr>
        <w:t>ProSe</w:t>
      </w:r>
      <w:proofErr w:type="spellEnd"/>
      <w:r w:rsidR="00DD7A1D" w:rsidRPr="00263375">
        <w:rPr>
          <w:rFonts w:eastAsiaTheme="minorEastAsia"/>
          <w:lang w:eastAsia="zh-CN"/>
        </w:rPr>
        <w:t xml:space="preserve"> </w:t>
      </w:r>
      <w:r w:rsidRPr="00263375">
        <w:rPr>
          <w:rFonts w:eastAsia="宋体"/>
          <w:lang w:eastAsia="zh-CN"/>
        </w:rPr>
        <w:t>UE-to-</w:t>
      </w:r>
      <w:r w:rsidR="00DD7A1D" w:rsidRPr="00263375">
        <w:rPr>
          <w:rFonts w:eastAsia="宋体"/>
          <w:lang w:eastAsia="zh-CN"/>
        </w:rPr>
        <w:t>n</w:t>
      </w:r>
      <w:r w:rsidRPr="00263375">
        <w:rPr>
          <w:rFonts w:eastAsia="宋体"/>
          <w:lang w:eastAsia="zh-CN"/>
        </w:rPr>
        <w:t xml:space="preserve">etwork </w:t>
      </w:r>
      <w:r w:rsidR="00DD7A1D" w:rsidRPr="00263375">
        <w:rPr>
          <w:rFonts w:eastAsia="宋体"/>
          <w:lang w:eastAsia="zh-CN"/>
        </w:rPr>
        <w:t>r</w:t>
      </w:r>
      <w:r w:rsidRPr="00263375">
        <w:rPr>
          <w:rFonts w:eastAsia="宋体"/>
          <w:lang w:eastAsia="zh-CN"/>
        </w:rPr>
        <w:t>elay</w:t>
      </w:r>
      <w:r w:rsidR="00DD7A1D" w:rsidRPr="00263375">
        <w:rPr>
          <w:rFonts w:eastAsia="宋体"/>
          <w:lang w:eastAsia="zh-CN"/>
        </w:rPr>
        <w:t>;</w:t>
      </w:r>
    </w:p>
    <w:p w14:paraId="5BA83B57" w14:textId="725CB7F0" w:rsidR="0083745A" w:rsidRPr="00263375" w:rsidRDefault="0083745A" w:rsidP="001F3309">
      <w:pPr>
        <w:pStyle w:val="B1"/>
        <w:rPr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="002F552F" w:rsidRPr="00263375">
        <w:rPr>
          <w:rFonts w:eastAsiaTheme="minorEastAsia" w:hint="eastAsia"/>
          <w:lang w:eastAsia="zh-CN"/>
        </w:rPr>
        <w:t>update</w:t>
      </w:r>
      <w:proofErr w:type="gramEnd"/>
      <w:r w:rsidR="002F552F" w:rsidRPr="00263375">
        <w:rPr>
          <w:rFonts w:eastAsiaTheme="minorEastAsia" w:hint="eastAsia"/>
          <w:lang w:eastAsia="zh-CN"/>
        </w:rPr>
        <w:t xml:space="preserve"> of </w:t>
      </w:r>
      <w:r w:rsidRPr="00263375">
        <w:rPr>
          <w:rFonts w:hint="eastAsia"/>
          <w:lang w:eastAsia="zh-CN"/>
        </w:rPr>
        <w:t xml:space="preserve">UE policy </w:t>
      </w:r>
      <w:r w:rsidR="001F3309" w:rsidRPr="00263375">
        <w:rPr>
          <w:rFonts w:eastAsiaTheme="minorEastAsia" w:hint="eastAsia"/>
          <w:lang w:eastAsia="zh-CN"/>
        </w:rPr>
        <w:t xml:space="preserve">to support the above features </w:t>
      </w:r>
      <w:r w:rsidRPr="00263375">
        <w:rPr>
          <w:lang w:eastAsia="zh-CN"/>
        </w:rPr>
        <w:t>for proximity based services in 5GS</w:t>
      </w:r>
      <w:r w:rsidR="00280FBD" w:rsidRPr="00263375">
        <w:rPr>
          <w:rFonts w:eastAsiaTheme="minorEastAsia" w:hint="eastAsia"/>
          <w:lang w:eastAsia="zh-CN"/>
        </w:rPr>
        <w:t xml:space="preserve"> Phase 2</w:t>
      </w:r>
      <w:r w:rsidR="001F3309" w:rsidRPr="00263375">
        <w:rPr>
          <w:rFonts w:eastAsiaTheme="minorEastAsia" w:hint="eastAsia"/>
          <w:lang w:eastAsia="zh-CN"/>
        </w:rPr>
        <w:t xml:space="preserve"> if necessary</w:t>
      </w:r>
      <w:r w:rsidRPr="00263375">
        <w:rPr>
          <w:lang w:eastAsia="zh-CN"/>
        </w:rPr>
        <w:t xml:space="preserve">; </w:t>
      </w:r>
    </w:p>
    <w:p w14:paraId="788474B2" w14:textId="739C3A3B" w:rsidR="001F3309" w:rsidRPr="00263375" w:rsidRDefault="001F3309" w:rsidP="001F3309">
      <w:pPr>
        <w:pStyle w:val="B1"/>
        <w:rPr>
          <w:rFonts w:eastAsiaTheme="minorEastAsia"/>
          <w:lang w:eastAsia="zh-CN"/>
        </w:rPr>
      </w:pPr>
      <w:bookmarkStart w:id="9" w:name="OLE_LINK22"/>
      <w:bookmarkStart w:id="10" w:name="OLE_LINK23"/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Pr="00263375">
        <w:rPr>
          <w:lang w:eastAsia="zh-CN"/>
        </w:rPr>
        <w:t>update</w:t>
      </w:r>
      <w:proofErr w:type="gramEnd"/>
      <w:r w:rsidRPr="00263375">
        <w:rPr>
          <w:rFonts w:hint="eastAsia"/>
          <w:lang w:eastAsia="zh-CN"/>
        </w:rPr>
        <w:t xml:space="preserve"> NAS </w:t>
      </w:r>
      <w:r w:rsidRPr="00263375">
        <w:rPr>
          <w:lang w:eastAsia="zh-CN"/>
        </w:rPr>
        <w:t xml:space="preserve">procedures and </w:t>
      </w:r>
      <w:r w:rsidRPr="00263375">
        <w:rPr>
          <w:rFonts w:hint="eastAsia"/>
          <w:lang w:eastAsia="zh-CN"/>
        </w:rPr>
        <w:t>message</w:t>
      </w:r>
      <w:r w:rsidRPr="00263375">
        <w:rPr>
          <w:lang w:eastAsia="zh-CN"/>
        </w:rPr>
        <w:t>(s)</w:t>
      </w:r>
      <w:r w:rsidRPr="00263375">
        <w:rPr>
          <w:rFonts w:hint="eastAsia"/>
          <w:lang w:eastAsia="zh-CN"/>
        </w:rPr>
        <w:t xml:space="preserve"> </w:t>
      </w:r>
      <w:r w:rsidR="00B40E6D" w:rsidRPr="00263375">
        <w:rPr>
          <w:rFonts w:eastAsiaTheme="minorEastAsia" w:hint="eastAsia"/>
          <w:lang w:eastAsia="zh-CN"/>
        </w:rPr>
        <w:t xml:space="preserve">to support </w:t>
      </w:r>
      <w:r w:rsidRPr="00263375">
        <w:rPr>
          <w:rFonts w:eastAsiaTheme="minorEastAsia" w:hint="eastAsia"/>
          <w:lang w:eastAsia="zh-CN"/>
        </w:rPr>
        <w:t>the above features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 xml:space="preserve">for </w:t>
      </w:r>
      <w:r w:rsidRPr="00263375">
        <w:rPr>
          <w:lang w:eastAsia="zh-CN"/>
        </w:rPr>
        <w:t>proximity based services in 5GS</w:t>
      </w:r>
      <w:r w:rsidRPr="00263375">
        <w:rPr>
          <w:rFonts w:eastAsiaTheme="minorEastAsia" w:hint="eastAsia"/>
          <w:lang w:eastAsia="zh-CN"/>
        </w:rPr>
        <w:t xml:space="preserve"> Phase 2 if necessary</w:t>
      </w:r>
      <w:r w:rsidRPr="00263375">
        <w:rPr>
          <w:lang w:eastAsia="zh-CN"/>
        </w:rPr>
        <w:t>;</w:t>
      </w:r>
    </w:p>
    <w:bookmarkEnd w:id="9"/>
    <w:bookmarkEnd w:id="10"/>
    <w:p w14:paraId="37879CD4" w14:textId="4B72D4F5" w:rsidR="005F7C49" w:rsidRPr="00263375" w:rsidRDefault="005F7C49" w:rsidP="005F7C49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Pr="00263375">
        <w:rPr>
          <w:rFonts w:eastAsiaTheme="minorEastAsia" w:hint="eastAsia"/>
          <w:lang w:eastAsia="zh-CN"/>
        </w:rPr>
        <w:t>possible</w:t>
      </w:r>
      <w:proofErr w:type="gramEnd"/>
      <w:r w:rsidRPr="00263375">
        <w:rPr>
          <w:rFonts w:eastAsiaTheme="minorEastAsia" w:hint="eastAsia"/>
          <w:lang w:eastAsia="zh-CN"/>
        </w:rPr>
        <w:t xml:space="preserve"> </w:t>
      </w:r>
      <w:r w:rsidRPr="00263375">
        <w:rPr>
          <w:lang w:eastAsia="zh-CN"/>
        </w:rPr>
        <w:t>updates to</w:t>
      </w:r>
      <w:r w:rsidRPr="00263375">
        <w:rPr>
          <w:rFonts w:hint="eastAsia"/>
          <w:lang w:eastAsia="zh-CN"/>
        </w:rPr>
        <w:t xml:space="preserve"> UE usage reporting </w:t>
      </w:r>
      <w:r w:rsidRPr="00263375">
        <w:rPr>
          <w:lang w:eastAsia="zh-CN"/>
        </w:rPr>
        <w:t xml:space="preserve">to support </w:t>
      </w:r>
      <w:r w:rsidRPr="00263375">
        <w:rPr>
          <w:rFonts w:eastAsiaTheme="minorEastAsia" w:hint="eastAsia"/>
          <w:lang w:eastAsia="zh-CN"/>
        </w:rPr>
        <w:t>the above features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>for</w:t>
      </w:r>
      <w:r w:rsidRPr="00263375">
        <w:rPr>
          <w:lang w:eastAsia="zh-CN"/>
        </w:rPr>
        <w:t xml:space="preserve"> proximity based services</w:t>
      </w:r>
      <w:r w:rsidRPr="00263375">
        <w:rPr>
          <w:rFonts w:hint="eastAsia"/>
          <w:lang w:eastAsia="zh-CN"/>
        </w:rPr>
        <w:t xml:space="preserve"> in 5GS</w:t>
      </w:r>
      <w:r w:rsidRPr="00263375">
        <w:rPr>
          <w:rFonts w:eastAsiaTheme="minorEastAsia" w:hint="eastAsia"/>
          <w:lang w:eastAsia="zh-CN"/>
        </w:rPr>
        <w:t xml:space="preserve"> Phase 2</w:t>
      </w:r>
      <w:r w:rsidRPr="00263375">
        <w:rPr>
          <w:rFonts w:hint="eastAsia"/>
          <w:lang w:eastAsia="zh-CN"/>
        </w:rPr>
        <w:t>;</w:t>
      </w:r>
    </w:p>
    <w:p w14:paraId="12C5B00A" w14:textId="77777777" w:rsidR="001E69B9" w:rsidRPr="00263375" w:rsidRDefault="001E69B9" w:rsidP="001E69B9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addition or update of existing AT commands to support proximity based services in 5GS</w:t>
      </w:r>
      <w:r w:rsidRPr="00263375">
        <w:rPr>
          <w:rFonts w:eastAsiaTheme="minorEastAsia" w:hint="eastAsia"/>
          <w:lang w:eastAsia="zh-CN"/>
        </w:rPr>
        <w:t xml:space="preserve"> Phase 2, e.g. </w:t>
      </w:r>
      <w:r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263375" w:rsidDel="001F3309">
        <w:t>ProSe</w:t>
      </w:r>
      <w:proofErr w:type="spellEnd"/>
      <w:r w:rsidRPr="00263375">
        <w:rPr>
          <w:rFonts w:eastAsia="宋体" w:hint="eastAsia"/>
          <w:lang w:eastAsia="ko-KR"/>
        </w:rPr>
        <w:t xml:space="preserve"> UE-to-UE </w:t>
      </w:r>
      <w:r w:rsidRPr="00263375">
        <w:rPr>
          <w:rFonts w:eastAsia="宋体" w:hint="eastAsia"/>
          <w:lang w:eastAsia="zh-CN"/>
        </w:rPr>
        <w:t>r</w:t>
      </w:r>
      <w:r w:rsidRPr="00263375">
        <w:rPr>
          <w:rFonts w:eastAsia="宋体" w:hint="eastAsia"/>
          <w:lang w:eastAsia="ko-KR"/>
        </w:rPr>
        <w:t>elay</w:t>
      </w:r>
      <w:r w:rsidRPr="00263375">
        <w:rPr>
          <w:lang w:eastAsia="zh-CN"/>
        </w:rPr>
        <w:t>;</w:t>
      </w:r>
      <w:r w:rsidRPr="00263375">
        <w:rPr>
          <w:rFonts w:eastAsiaTheme="minorEastAsia" w:hint="eastAsia"/>
          <w:lang w:eastAsia="zh-CN"/>
        </w:rPr>
        <w:t xml:space="preserve"> </w:t>
      </w:r>
      <w:r w:rsidRPr="00263375">
        <w:rPr>
          <w:lang w:eastAsia="zh-CN"/>
        </w:rPr>
        <w:t>and</w:t>
      </w:r>
    </w:p>
    <w:p w14:paraId="30A1FE33" w14:textId="51B72D3E" w:rsidR="002B641B" w:rsidRPr="00263375" w:rsidDel="001F3309" w:rsidRDefault="002B641B" w:rsidP="002B641B">
      <w:pPr>
        <w:pStyle w:val="B1"/>
        <w:rPr>
          <w:lang w:eastAsia="zh-CN"/>
        </w:rPr>
      </w:pPr>
      <w:r w:rsidRPr="00263375" w:rsidDel="001F3309">
        <w:rPr>
          <w:lang w:eastAsia="zh-CN"/>
        </w:rPr>
        <w:t>-</w:t>
      </w:r>
      <w:r w:rsidRPr="00263375" w:rsidDel="001F3309">
        <w:rPr>
          <w:lang w:eastAsia="zh-CN"/>
        </w:rPr>
        <w:tab/>
        <w:t xml:space="preserve">potential update </w:t>
      </w:r>
      <w:r w:rsidRPr="00263375" w:rsidDel="001F3309">
        <w:rPr>
          <w:rFonts w:eastAsiaTheme="minorEastAsia" w:hint="eastAsia"/>
          <w:lang w:eastAsia="zh-CN"/>
        </w:rPr>
        <w:t xml:space="preserve">to </w:t>
      </w:r>
      <w:r w:rsidRPr="00263375" w:rsidDel="001F3309">
        <w:rPr>
          <w:lang w:eastAsia="zh-CN"/>
        </w:rPr>
        <w:t xml:space="preserve">the PLMN selection </w:t>
      </w:r>
      <w:r w:rsidRPr="00263375" w:rsidDel="001F3309">
        <w:t xml:space="preserve">triggered by </w:t>
      </w:r>
      <w:r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263375" w:rsidDel="001F3309">
        <w:t>ProSe</w:t>
      </w:r>
      <w:proofErr w:type="spellEnd"/>
      <w:r w:rsidRPr="00263375" w:rsidDel="001F3309">
        <w:t xml:space="preserve"> communications</w:t>
      </w:r>
      <w:r w:rsidRPr="00263375" w:rsidDel="001F3309">
        <w:rPr>
          <w:lang w:eastAsia="zh-CN"/>
        </w:rPr>
        <w:t xml:space="preserve"> procedure to cover particular interactions between proximity based services in 5GS </w:t>
      </w:r>
      <w:r w:rsidRPr="00263375" w:rsidDel="001F3309">
        <w:rPr>
          <w:rFonts w:eastAsiaTheme="minorEastAsia" w:hint="eastAsia"/>
          <w:lang w:eastAsia="zh-CN"/>
        </w:rPr>
        <w:t xml:space="preserve">Phase 2 </w:t>
      </w:r>
      <w:r w:rsidRPr="00263375" w:rsidDel="001F3309">
        <w:rPr>
          <w:lang w:eastAsia="zh-CN"/>
        </w:rPr>
        <w:t>and NAS functions related to MS in idle mode</w:t>
      </w:r>
      <w:r w:rsidR="00754E68" w:rsidRPr="00263375">
        <w:rPr>
          <w:rFonts w:eastAsiaTheme="minorEastAsia" w:hint="eastAsia"/>
          <w:lang w:eastAsia="zh-CN"/>
        </w:rPr>
        <w:t xml:space="preserve"> (e.g. </w:t>
      </w:r>
      <w:r w:rsidR="00754E68" w:rsidRPr="00263375" w:rsidDel="001F3309">
        <w:rPr>
          <w:lang w:eastAsia="zh-CN"/>
        </w:rPr>
        <w:t xml:space="preserve">PLMN selection </w:t>
      </w:r>
      <w:r w:rsidR="00754E68" w:rsidRPr="00263375" w:rsidDel="001F3309">
        <w:t xml:space="preserve">triggered by </w:t>
      </w:r>
      <w:r w:rsidR="00754E68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263375" w:rsidDel="001F3309">
        <w:t>ProSe</w:t>
      </w:r>
      <w:proofErr w:type="spellEnd"/>
      <w:r w:rsidR="00754E68" w:rsidRPr="00263375">
        <w:rPr>
          <w:rFonts w:eastAsia="宋体" w:hint="eastAsia"/>
          <w:lang w:eastAsia="ko-KR"/>
        </w:rPr>
        <w:t xml:space="preserve"> UE-to-UE </w:t>
      </w:r>
      <w:r w:rsidR="00754E68" w:rsidRPr="00263375">
        <w:rPr>
          <w:rFonts w:eastAsia="宋体" w:hint="eastAsia"/>
          <w:lang w:eastAsia="zh-CN"/>
        </w:rPr>
        <w:t>r</w:t>
      </w:r>
      <w:r w:rsidR="00754E68" w:rsidRPr="00263375">
        <w:rPr>
          <w:rFonts w:eastAsia="宋体" w:hint="eastAsia"/>
          <w:lang w:eastAsia="ko-KR"/>
        </w:rPr>
        <w:t>elay</w:t>
      </w:r>
      <w:r w:rsidR="00754E68" w:rsidRPr="00263375">
        <w:rPr>
          <w:rFonts w:eastAsiaTheme="minorEastAsia" w:hint="eastAsia"/>
          <w:lang w:eastAsia="zh-CN"/>
        </w:rPr>
        <w:t>)</w:t>
      </w:r>
      <w:r w:rsidRPr="00263375" w:rsidDel="001F3309">
        <w:rPr>
          <w:lang w:eastAsia="zh-CN"/>
        </w:rPr>
        <w:t>;</w:t>
      </w:r>
    </w:p>
    <w:p w14:paraId="7B436308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CT3:</w:t>
      </w:r>
    </w:p>
    <w:p w14:paraId="6FE524AD" w14:textId="05410AE8" w:rsidR="0083745A" w:rsidRPr="00263375" w:rsidRDefault="0083745A" w:rsidP="003B0AA1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</w:r>
      <w:r w:rsidR="00B93104" w:rsidRPr="00263375">
        <w:rPr>
          <w:rFonts w:eastAsiaTheme="minorEastAsia" w:hint="eastAsia"/>
          <w:lang w:eastAsia="zh-CN"/>
        </w:rPr>
        <w:t>update</w:t>
      </w:r>
      <w:r w:rsidRPr="00263375">
        <w:rPr>
          <w:lang w:eastAsia="zh-CN"/>
        </w:rPr>
        <w:t xml:space="preserve"> to the NEF northbound interface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0E7438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0E7438" w:rsidRPr="00263375">
        <w:rPr>
          <w:rFonts w:eastAsiaTheme="minorEastAsia" w:hint="eastAsia"/>
          <w:lang w:eastAsia="zh-CN"/>
        </w:rPr>
        <w:t>provisioning configuration parameters</w:t>
      </w:r>
      <w:r w:rsidR="000E7438" w:rsidRPr="00263375">
        <w:t xml:space="preserve"> </w:t>
      </w:r>
      <w:r w:rsidR="000E7438" w:rsidRPr="00263375">
        <w:rPr>
          <w:rFonts w:eastAsiaTheme="minorEastAsia" w:hint="eastAsia"/>
          <w:lang w:eastAsia="zh-CN"/>
        </w:rPr>
        <w:t>from the AF</w:t>
      </w:r>
      <w:r w:rsidR="000E7438" w:rsidRPr="00263375">
        <w:t xml:space="preserve"> for 5G </w:t>
      </w:r>
      <w:proofErr w:type="spellStart"/>
      <w:r w:rsidR="000E7438" w:rsidRPr="00263375">
        <w:t>ProSe</w:t>
      </w:r>
      <w:proofErr w:type="spellEnd"/>
      <w:r w:rsidR="000E7438" w:rsidRPr="00263375">
        <w:t xml:space="preserve"> </w:t>
      </w:r>
      <w:r w:rsidR="000E7438" w:rsidRPr="00263375">
        <w:rPr>
          <w:rFonts w:eastAsia="宋体" w:hint="eastAsia"/>
          <w:lang w:eastAsia="ko-KR"/>
        </w:rPr>
        <w:t>UE-to-UE</w:t>
      </w:r>
      <w:r w:rsidR="000E7438" w:rsidRPr="00263375">
        <w:rPr>
          <w:rFonts w:eastAsiaTheme="minorEastAsia" w:hint="eastAsia"/>
          <w:lang w:eastAsia="zh-CN"/>
        </w:rPr>
        <w:t xml:space="preserve"> </w:t>
      </w:r>
      <w:r w:rsidR="000E7438" w:rsidRPr="00263375">
        <w:t>relay</w:t>
      </w:r>
      <w:r w:rsidRPr="00263375">
        <w:rPr>
          <w:lang w:eastAsia="zh-CN"/>
        </w:rPr>
        <w:t xml:space="preserve">; </w:t>
      </w:r>
    </w:p>
    <w:p w14:paraId="183884E7" w14:textId="2B4C15B6" w:rsidR="00B93104" w:rsidRPr="00263375" w:rsidRDefault="0083745A" w:rsidP="00EC585A">
      <w:pPr>
        <w:pStyle w:val="B1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-</w:t>
      </w:r>
      <w:r w:rsidRPr="00263375">
        <w:rPr>
          <w:lang w:eastAsia="zh-CN"/>
        </w:rPr>
        <w:tab/>
      </w:r>
      <w:proofErr w:type="gramStart"/>
      <w:r w:rsidRPr="00263375">
        <w:rPr>
          <w:bCs/>
        </w:rPr>
        <w:t>update</w:t>
      </w:r>
      <w:proofErr w:type="gramEnd"/>
      <w:r w:rsidRPr="00263375">
        <w:rPr>
          <w:bCs/>
        </w:rPr>
        <w:t xml:space="preserve"> to </w:t>
      </w:r>
      <w:r w:rsidRPr="00263375">
        <w:rPr>
          <w:rFonts w:hint="eastAsia"/>
          <w:bCs/>
          <w:lang w:eastAsia="zh-CN"/>
        </w:rPr>
        <w:t xml:space="preserve">PCF for </w:t>
      </w:r>
      <w:r w:rsidR="00724E38" w:rsidRPr="00263375">
        <w:rPr>
          <w:rFonts w:eastAsiaTheme="minorEastAsia" w:hint="eastAsia"/>
          <w:bCs/>
          <w:lang w:eastAsia="zh-CN"/>
        </w:rPr>
        <w:t xml:space="preserve">support </w:t>
      </w:r>
      <w:r w:rsidRPr="00263375">
        <w:rPr>
          <w:bCs/>
        </w:rPr>
        <w:t xml:space="preserve">of </w:t>
      </w:r>
      <w:r w:rsidRPr="00263375">
        <w:rPr>
          <w:rFonts w:hint="eastAsia"/>
          <w:lang w:eastAsia="zh-CN"/>
        </w:rPr>
        <w:t>proximity based service</w:t>
      </w:r>
      <w:r w:rsidRPr="00263375">
        <w:rPr>
          <w:bCs/>
        </w:rPr>
        <w:t>s in 5GS</w:t>
      </w:r>
      <w:r w:rsidR="00F829C2" w:rsidRPr="00263375">
        <w:rPr>
          <w:rFonts w:eastAsiaTheme="minorEastAsia" w:hint="eastAsia"/>
          <w:bCs/>
          <w:lang w:eastAsia="zh-CN"/>
        </w:rPr>
        <w:t xml:space="preserve"> </w:t>
      </w:r>
      <w:r w:rsidR="00F829C2" w:rsidRPr="00263375">
        <w:rPr>
          <w:rFonts w:eastAsiaTheme="minorEastAsia" w:hint="eastAsia"/>
          <w:lang w:eastAsia="zh-CN"/>
        </w:rPr>
        <w:t>Phase 2</w:t>
      </w:r>
      <w:r w:rsidR="00B93104" w:rsidRPr="00263375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263375" w:rsidRDefault="00B93104" w:rsidP="00B93104">
      <w:pPr>
        <w:pStyle w:val="B2"/>
        <w:rPr>
          <w:rFonts w:eastAsiaTheme="minorEastAsia"/>
          <w:bCs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Theme="minorEastAsia" w:hint="eastAsia"/>
          <w:lang w:eastAsia="zh-CN"/>
        </w:rPr>
        <w:t>provisioning UE policy</w:t>
      </w:r>
      <w:r w:rsidRPr="00263375">
        <w:t xml:space="preserve"> for</w:t>
      </w:r>
      <w:r w:rsidRPr="00263375">
        <w:rPr>
          <w:rFonts w:eastAsia="宋体" w:hint="eastAsia"/>
          <w:lang w:eastAsia="ko-KR"/>
        </w:rPr>
        <w:t xml:space="preserve">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263375" w:rsidDel="001F3309">
        <w:t>ProSe</w:t>
      </w:r>
      <w:proofErr w:type="spellEnd"/>
      <w:r w:rsidR="00CB37B2"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="宋体" w:hint="eastAsia"/>
          <w:lang w:eastAsia="ko-KR"/>
        </w:rPr>
        <w:t>UE-to-UE</w:t>
      </w:r>
      <w:r w:rsidRPr="00263375">
        <w:rPr>
          <w:rFonts w:eastAsiaTheme="minorEastAsia" w:hint="eastAsia"/>
          <w:lang w:eastAsia="zh-CN"/>
        </w:rPr>
        <w:t xml:space="preserve"> </w:t>
      </w:r>
      <w:r w:rsidRPr="00263375">
        <w:t>relay</w:t>
      </w:r>
      <w:r w:rsidR="00724E38" w:rsidRPr="00263375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263375" w:rsidRDefault="00B93104" w:rsidP="00B93104">
      <w:pPr>
        <w:pStyle w:val="B2"/>
        <w:rPr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="00DF7B69" w:rsidRPr="00263375">
        <w:rPr>
          <w:rFonts w:eastAsiaTheme="minorEastAsia" w:hint="eastAsia"/>
          <w:lang w:eastAsia="zh-CN"/>
        </w:rPr>
        <w:t xml:space="preserve">potential update or addition of UE policy for </w:t>
      </w:r>
      <w:r w:rsidRPr="00263375">
        <w:rPr>
          <w:lang w:eastAsia="zh-CN"/>
        </w:rPr>
        <w:t>path switching between two indirect network communication paths</w:t>
      </w:r>
      <w:r w:rsidR="00DF7B69" w:rsidRPr="00263375">
        <w:rPr>
          <w:rFonts w:eastAsiaTheme="minorEastAsia" w:hint="eastAsia"/>
          <w:lang w:eastAsia="zh-CN"/>
        </w:rPr>
        <w:t xml:space="preserve">, and/or </w:t>
      </w:r>
      <w:r w:rsidRPr="00263375">
        <w:rPr>
          <w:lang w:eastAsia="zh-CN"/>
        </w:rPr>
        <w:t>p</w:t>
      </w:r>
      <w:r w:rsidRPr="00263375">
        <w:rPr>
          <w:rFonts w:eastAsiaTheme="minorEastAsia" w:hint="eastAsia"/>
          <w:lang w:eastAsia="zh-CN"/>
        </w:rPr>
        <w:t xml:space="preserve">ath switching between </w:t>
      </w:r>
      <w:r w:rsidRPr="00263375">
        <w:rPr>
          <w:rFonts w:eastAsiaTheme="minorEastAsia"/>
          <w:lang w:eastAsia="zh-CN"/>
        </w:rPr>
        <w:t>5</w:t>
      </w:r>
      <w:r w:rsidRPr="00263375">
        <w:rPr>
          <w:rFonts w:eastAsiaTheme="minorEastAsia" w:hint="eastAsia"/>
          <w:lang w:eastAsia="zh-CN"/>
        </w:rPr>
        <w:t xml:space="preserve">G </w:t>
      </w:r>
      <w:proofErr w:type="spellStart"/>
      <w:r w:rsidRPr="00263375">
        <w:rPr>
          <w:rFonts w:eastAsiaTheme="minorEastAsia" w:hint="eastAsia"/>
          <w:lang w:eastAsia="zh-CN"/>
        </w:rPr>
        <w:t>ProSe</w:t>
      </w:r>
      <w:proofErr w:type="spellEnd"/>
      <w:r w:rsidRPr="00263375">
        <w:rPr>
          <w:rFonts w:eastAsiaTheme="minorEastAsia"/>
          <w:lang w:eastAsia="zh-CN"/>
        </w:rPr>
        <w:t xml:space="preserve"> direct communication</w:t>
      </w:r>
      <w:r w:rsidRPr="00263375">
        <w:rPr>
          <w:rFonts w:eastAsiaTheme="minorEastAsia" w:hint="eastAsia"/>
          <w:lang w:eastAsia="zh-CN"/>
        </w:rPr>
        <w:t xml:space="preserve"> path (non-relay)</w:t>
      </w:r>
      <w:r w:rsidRPr="00263375">
        <w:rPr>
          <w:rFonts w:eastAsiaTheme="minorEastAsia"/>
          <w:lang w:eastAsia="zh-CN"/>
        </w:rPr>
        <w:t xml:space="preserve"> and</w:t>
      </w:r>
      <w:r w:rsidRPr="00263375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263375" w:rsidRDefault="00B93104" w:rsidP="00B93104">
      <w:pPr>
        <w:pStyle w:val="B2"/>
        <w:rPr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="00302077" w:rsidRPr="00263375">
        <w:rPr>
          <w:rFonts w:eastAsiaTheme="minorEastAsia" w:hint="eastAsia"/>
          <w:lang w:eastAsia="zh-CN"/>
        </w:rPr>
        <w:t>update URSP to support m</w:t>
      </w:r>
      <w:r w:rsidRPr="00263375">
        <w:rPr>
          <w:rFonts w:eastAsiaTheme="minorEastAsia"/>
          <w:lang w:eastAsia="zh-CN"/>
        </w:rPr>
        <w:t xml:space="preserve">ulti-path transmission for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263375" w:rsidDel="001F3309">
        <w:t>ProSe</w:t>
      </w:r>
      <w:proofErr w:type="spellEnd"/>
      <w:r w:rsidR="00CB37B2"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Theme="minorEastAsia"/>
          <w:lang w:eastAsia="zh-CN"/>
        </w:rPr>
        <w:t>UE-to-</w:t>
      </w:r>
      <w:r w:rsidRPr="00263375">
        <w:rPr>
          <w:rFonts w:eastAsiaTheme="minorEastAsia" w:hint="eastAsia"/>
          <w:lang w:eastAsia="zh-CN"/>
        </w:rPr>
        <w:t>n</w:t>
      </w:r>
      <w:r w:rsidRPr="00263375">
        <w:rPr>
          <w:rFonts w:eastAsiaTheme="minorEastAsia"/>
          <w:lang w:eastAsia="zh-CN"/>
        </w:rPr>
        <w:t xml:space="preserve">etwork </w:t>
      </w:r>
      <w:r w:rsidRPr="00263375">
        <w:rPr>
          <w:rFonts w:eastAsiaTheme="minorEastAsia" w:hint="eastAsia"/>
          <w:lang w:eastAsia="zh-CN"/>
        </w:rPr>
        <w:t>r</w:t>
      </w:r>
      <w:r w:rsidRPr="00263375">
        <w:rPr>
          <w:rFonts w:eastAsiaTheme="minorEastAsia"/>
          <w:lang w:eastAsia="zh-CN"/>
        </w:rPr>
        <w:t>elay</w:t>
      </w:r>
      <w:r w:rsidRPr="00263375">
        <w:rPr>
          <w:rFonts w:eastAsiaTheme="minorEastAsia" w:hint="eastAsia"/>
          <w:lang w:eastAsia="zh-CN"/>
        </w:rPr>
        <w:t>;</w:t>
      </w:r>
      <w:r w:rsidR="00F8580D" w:rsidRPr="00263375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263375" w:rsidRDefault="00D817F0" w:rsidP="00B93104">
      <w:pPr>
        <w:pStyle w:val="B2"/>
        <w:rPr>
          <w:rFonts w:eastAsia="等线"/>
          <w:lang w:eastAsia="en-US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lang w:eastAsia="zh-CN"/>
        </w:rPr>
        <w:tab/>
      </w:r>
      <w:r w:rsidRPr="00263375">
        <w:rPr>
          <w:rFonts w:eastAsiaTheme="minorEastAsia" w:hint="eastAsia"/>
          <w:lang w:eastAsia="zh-CN"/>
        </w:rPr>
        <w:t>provisioning UE policy</w:t>
      </w:r>
      <w:r w:rsidRPr="00263375">
        <w:t xml:space="preserve"> for</w:t>
      </w:r>
      <w:r w:rsidRPr="00263375">
        <w:rPr>
          <w:rFonts w:eastAsia="宋体" w:hint="eastAsia"/>
          <w:lang w:eastAsia="ko-KR"/>
        </w:rPr>
        <w:t xml:space="preserve"> </w:t>
      </w:r>
      <w:r w:rsidRPr="00263375">
        <w:rPr>
          <w:rFonts w:eastAsiaTheme="minorEastAsia" w:hint="eastAsia"/>
          <w:lang w:eastAsia="zh-CN"/>
        </w:rPr>
        <w:t>emergency service</w:t>
      </w:r>
      <w:r w:rsidR="005D72EC" w:rsidRPr="00263375">
        <w:rPr>
          <w:rFonts w:hint="eastAsia"/>
          <w:lang w:eastAsia="zh-CN"/>
        </w:rPr>
        <w:t>s</w:t>
      </w:r>
      <w:r w:rsidR="005D72EC" w:rsidRPr="00263375">
        <w:rPr>
          <w:rFonts w:eastAsia="宋体" w:hint="eastAsia"/>
          <w:lang w:eastAsia="zh-CN"/>
        </w:rPr>
        <w:t xml:space="preserve"> over </w:t>
      </w:r>
      <w:r w:rsidR="005D72EC" w:rsidRPr="00263375">
        <w:rPr>
          <w:rFonts w:eastAsiaTheme="minorEastAsia"/>
          <w:lang w:eastAsia="zh-CN"/>
        </w:rPr>
        <w:t>5</w:t>
      </w:r>
      <w:r w:rsidR="005D72EC" w:rsidRPr="00263375">
        <w:rPr>
          <w:rFonts w:eastAsiaTheme="minorEastAsia" w:hint="eastAsia"/>
          <w:lang w:eastAsia="zh-CN"/>
        </w:rPr>
        <w:t xml:space="preserve">G </w:t>
      </w:r>
      <w:proofErr w:type="spellStart"/>
      <w:r w:rsidR="005D72EC" w:rsidRPr="00263375">
        <w:rPr>
          <w:rFonts w:eastAsiaTheme="minorEastAsia" w:hint="eastAsia"/>
          <w:lang w:eastAsia="zh-CN"/>
        </w:rPr>
        <w:t>ProSe</w:t>
      </w:r>
      <w:proofErr w:type="spellEnd"/>
      <w:r w:rsidR="005D72EC" w:rsidRPr="00263375">
        <w:rPr>
          <w:rFonts w:eastAsiaTheme="minorEastAsia"/>
          <w:lang w:eastAsia="zh-CN"/>
        </w:rPr>
        <w:t xml:space="preserve"> </w:t>
      </w:r>
      <w:r w:rsidR="005D72EC" w:rsidRPr="00263375">
        <w:rPr>
          <w:rFonts w:eastAsia="宋体" w:hint="eastAsia"/>
          <w:lang w:eastAsia="zh-CN"/>
        </w:rPr>
        <w:t>UE-to-network relay</w:t>
      </w:r>
      <w:r w:rsidRPr="00263375">
        <w:rPr>
          <w:rFonts w:eastAsiaTheme="minorEastAsia" w:hint="eastAsia"/>
          <w:lang w:eastAsia="zh-CN"/>
        </w:rPr>
        <w:t xml:space="preserve"> (e.g. provisioning of RSC</w:t>
      </w:r>
      <w:r w:rsidRPr="00263375">
        <w:rPr>
          <w:lang w:val="en-US"/>
        </w:rPr>
        <w:t>(s) dedicated for emergency service</w:t>
      </w:r>
      <w:r w:rsidRPr="00263375">
        <w:rPr>
          <w:rFonts w:eastAsiaTheme="minorEastAsia" w:hint="eastAsia"/>
          <w:lang w:eastAsia="zh-CN"/>
        </w:rPr>
        <w:t>);</w:t>
      </w:r>
    </w:p>
    <w:p w14:paraId="1EBA85E1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CT4:</w:t>
      </w:r>
    </w:p>
    <w:p w14:paraId="7317A65E" w14:textId="5BBCC09E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potential update to the AMF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430F27" w:rsidRPr="00263375">
        <w:rPr>
          <w:rFonts w:eastAsiaTheme="minorEastAsia" w:hint="eastAsia"/>
          <w:lang w:eastAsia="zh-CN"/>
        </w:rPr>
        <w:t>, e.g.</w:t>
      </w:r>
      <w:r w:rsidR="00000BDB" w:rsidRPr="00263375">
        <w:rPr>
          <w:rFonts w:eastAsiaTheme="minorEastAsia" w:hint="eastAsia"/>
          <w:lang w:eastAsia="zh-CN"/>
        </w:rPr>
        <w:t xml:space="preserve"> </w:t>
      </w:r>
      <w:r w:rsidR="00000BDB" w:rsidRPr="00263375">
        <w:rPr>
          <w:lang w:eastAsia="ko-KR"/>
        </w:rPr>
        <w:t xml:space="preserve">PCF </w:t>
      </w:r>
      <w:r w:rsidR="00000BDB" w:rsidRPr="00263375">
        <w:rPr>
          <w:rFonts w:eastAsiaTheme="minorEastAsia" w:hint="eastAsia"/>
          <w:lang w:eastAsia="zh-CN"/>
        </w:rPr>
        <w:t>selection</w:t>
      </w:r>
      <w:r w:rsidR="00000BDB" w:rsidRPr="00263375">
        <w:rPr>
          <w:lang w:eastAsia="ko-KR"/>
        </w:rPr>
        <w:t xml:space="preserve"> </w:t>
      </w:r>
      <w:r w:rsidR="003665AE" w:rsidRPr="00263375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263375" w:rsidDel="001F3309">
        <w:t>ProSe</w:t>
      </w:r>
      <w:proofErr w:type="spellEnd"/>
      <w:r w:rsidR="003665AE" w:rsidRPr="00263375">
        <w:rPr>
          <w:rFonts w:eastAsia="宋体" w:hint="eastAsia"/>
          <w:lang w:eastAsia="ko-KR"/>
        </w:rPr>
        <w:t xml:space="preserve"> UE-to-UE</w:t>
      </w:r>
      <w:r w:rsidR="003665AE" w:rsidRPr="00263375">
        <w:rPr>
          <w:rFonts w:eastAsiaTheme="minorEastAsia"/>
          <w:lang w:eastAsia="zh-CN"/>
        </w:rPr>
        <w:t xml:space="preserve"> </w:t>
      </w:r>
      <w:r w:rsidR="003665AE" w:rsidRPr="00263375">
        <w:rPr>
          <w:rFonts w:eastAsiaTheme="minorEastAsia" w:hint="eastAsia"/>
          <w:lang w:eastAsia="zh-CN"/>
        </w:rPr>
        <w:t>r</w:t>
      </w:r>
      <w:r w:rsidR="003665AE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;</w:t>
      </w:r>
    </w:p>
    <w:p w14:paraId="6D565A02" w14:textId="60B0E78F" w:rsidR="0083745A" w:rsidRPr="00263375" w:rsidRDefault="0083745A" w:rsidP="003B0AA1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>potential update to the NRF for NF/NF service selection</w:t>
      </w:r>
      <w:r w:rsidR="00F829C2" w:rsidRPr="00263375">
        <w:rPr>
          <w:lang w:eastAsia="zh-CN"/>
        </w:rPr>
        <w:t xml:space="preserve"> 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5F5449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3B0AA1" w:rsidRPr="00263375">
        <w:rPr>
          <w:lang w:eastAsia="ko-KR"/>
        </w:rPr>
        <w:t xml:space="preserve">PCF discovery </w:t>
      </w:r>
      <w:r w:rsidR="000A7E95" w:rsidRPr="00263375">
        <w:rPr>
          <w:rFonts w:eastAsiaTheme="minorEastAsia" w:hint="eastAsia"/>
          <w:lang w:eastAsia="zh-CN"/>
        </w:rPr>
        <w:t>considering</w:t>
      </w:r>
      <w:r w:rsidR="003B0AA1" w:rsidRPr="00263375">
        <w:rPr>
          <w:rFonts w:eastAsiaTheme="minorEastAsia" w:hint="eastAsia"/>
          <w:lang w:eastAsia="zh-CN"/>
        </w:rPr>
        <w:t xml:space="preserve"> the</w:t>
      </w:r>
      <w:r w:rsidR="003B0AA1" w:rsidRPr="00263375">
        <w:rPr>
          <w:lang w:eastAsia="ko-KR"/>
        </w:rPr>
        <w:t xml:space="preserve"> </w:t>
      </w:r>
      <w:r w:rsidR="003B0AA1" w:rsidRPr="00263375">
        <w:rPr>
          <w:rFonts w:eastAsiaTheme="minorEastAsia" w:hint="eastAsia"/>
          <w:lang w:eastAsia="zh-CN"/>
        </w:rPr>
        <w:t>c</w:t>
      </w:r>
      <w:r w:rsidR="003B0AA1" w:rsidRPr="00263375">
        <w:rPr>
          <w:lang w:eastAsia="ko-KR"/>
        </w:rPr>
        <w:t>apability</w:t>
      </w:r>
      <w:r w:rsidR="003B0AA1" w:rsidRPr="00263375">
        <w:rPr>
          <w:rFonts w:eastAsiaTheme="minorEastAsia" w:hint="eastAsia"/>
          <w:lang w:eastAsia="zh-CN"/>
        </w:rPr>
        <w:t xml:space="preserve"> of supporting </w:t>
      </w:r>
      <w:r w:rsidR="003B0AA1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263375" w:rsidDel="001F3309">
        <w:t>ProSe</w:t>
      </w:r>
      <w:proofErr w:type="spellEnd"/>
      <w:r w:rsidR="003B0AA1" w:rsidRPr="00263375">
        <w:rPr>
          <w:rFonts w:eastAsia="宋体" w:hint="eastAsia"/>
          <w:lang w:eastAsia="ko-KR"/>
        </w:rPr>
        <w:t xml:space="preserve"> UE-to-UE</w:t>
      </w:r>
      <w:r w:rsidR="003B0AA1" w:rsidRPr="00263375">
        <w:rPr>
          <w:rFonts w:eastAsiaTheme="minorEastAsia" w:hint="eastAsia"/>
          <w:lang w:eastAsia="zh-CN"/>
        </w:rPr>
        <w:t xml:space="preserve"> </w:t>
      </w:r>
      <w:r w:rsidR="003B0AA1" w:rsidRPr="00263375">
        <w:t>relay</w:t>
      </w:r>
      <w:r w:rsidRPr="00263375">
        <w:rPr>
          <w:lang w:eastAsia="zh-CN"/>
        </w:rPr>
        <w:t>;</w:t>
      </w:r>
    </w:p>
    <w:p w14:paraId="25F39493" w14:textId="2126CF96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potential update to UDM and UDR to </w:t>
      </w:r>
      <w:r w:rsidR="0020307E" w:rsidRPr="00263375">
        <w:rPr>
          <w:lang w:eastAsia="zh-CN"/>
        </w:rPr>
        <w:t xml:space="preserve">support </w:t>
      </w:r>
      <w:r w:rsidRPr="00263375">
        <w:rPr>
          <w:lang w:eastAsia="zh-CN"/>
        </w:rPr>
        <w:t>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3F1369" w:rsidRPr="0026337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263375" w:rsidDel="001F3309">
        <w:t>ProSe</w:t>
      </w:r>
      <w:proofErr w:type="spellEnd"/>
      <w:r w:rsidR="003F1369" w:rsidRPr="00263375">
        <w:rPr>
          <w:rFonts w:eastAsia="宋体" w:hint="eastAsia"/>
          <w:lang w:eastAsia="ko-KR"/>
        </w:rPr>
        <w:t xml:space="preserve"> UE-to-UE</w:t>
      </w:r>
      <w:r w:rsidR="003F1369" w:rsidRPr="00263375">
        <w:rPr>
          <w:rFonts w:eastAsiaTheme="minorEastAsia" w:hint="eastAsia"/>
          <w:lang w:eastAsia="zh-CN"/>
        </w:rPr>
        <w:t xml:space="preserve"> relay</w:t>
      </w:r>
      <w:r w:rsidRPr="00263375">
        <w:rPr>
          <w:lang w:eastAsia="zh-CN"/>
        </w:rPr>
        <w:t xml:space="preserve">; </w:t>
      </w:r>
    </w:p>
    <w:p w14:paraId="62608470" w14:textId="1BCD0C9B" w:rsidR="0025761A" w:rsidRPr="00263375" w:rsidRDefault="0025761A" w:rsidP="0025761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potential update to the </w:t>
      </w:r>
      <w:r w:rsidRPr="00263375">
        <w:rPr>
          <w:rFonts w:eastAsiaTheme="minorEastAsia" w:hint="eastAsia"/>
          <w:lang w:eastAsia="zh-CN"/>
        </w:rPr>
        <w:t>5G PKMF</w:t>
      </w:r>
      <w:r w:rsidRPr="00263375">
        <w:rPr>
          <w:lang w:eastAsia="zh-CN"/>
        </w:rPr>
        <w:t xml:space="preserve"> </w:t>
      </w:r>
      <w:r w:rsidRPr="00263375">
        <w:rPr>
          <w:rFonts w:eastAsiaTheme="minorEastAsia" w:hint="eastAsia"/>
          <w:lang w:eastAsia="zh-CN"/>
        </w:rPr>
        <w:t>for</w:t>
      </w:r>
      <w:r w:rsidRPr="00263375">
        <w:rPr>
          <w:lang w:eastAsia="zh-CN"/>
        </w:rPr>
        <w:t xml:space="preserve"> support</w:t>
      </w:r>
      <w:r w:rsidRPr="00263375">
        <w:rPr>
          <w:rFonts w:eastAsiaTheme="minorEastAsia" w:hint="eastAsia"/>
          <w:lang w:eastAsia="zh-CN"/>
        </w:rPr>
        <w:t xml:space="preserve"> of</w:t>
      </w:r>
      <w:r w:rsidRPr="00263375">
        <w:rPr>
          <w:lang w:eastAsia="zh-CN"/>
        </w:rPr>
        <w:t xml:space="preserve">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3F1369" w:rsidRPr="0026337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263375" w:rsidDel="001F3309">
        <w:t>ProSe</w:t>
      </w:r>
      <w:proofErr w:type="spellEnd"/>
      <w:r w:rsidR="003F1369" w:rsidRPr="00263375">
        <w:rPr>
          <w:rFonts w:eastAsia="宋体" w:hint="eastAsia"/>
          <w:lang w:eastAsia="ko-KR"/>
        </w:rPr>
        <w:t xml:space="preserve"> </w:t>
      </w:r>
      <w:r w:rsidR="000A7E95" w:rsidRPr="00263375">
        <w:rPr>
          <w:rFonts w:eastAsia="宋体" w:hint="eastAsia"/>
          <w:lang w:eastAsia="ko-KR"/>
        </w:rPr>
        <w:t>UE-to-UE</w:t>
      </w:r>
      <w:r w:rsidR="003F1369" w:rsidRPr="00263375">
        <w:rPr>
          <w:rFonts w:eastAsiaTheme="minorEastAsia"/>
          <w:lang w:eastAsia="zh-CN"/>
        </w:rPr>
        <w:t xml:space="preserve"> </w:t>
      </w:r>
      <w:r w:rsidR="003F1369" w:rsidRPr="00263375">
        <w:rPr>
          <w:rFonts w:eastAsiaTheme="minorEastAsia" w:hint="eastAsia"/>
          <w:lang w:eastAsia="zh-CN"/>
        </w:rPr>
        <w:t>r</w:t>
      </w:r>
      <w:r w:rsidR="003F1369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;</w:t>
      </w:r>
      <w:r w:rsidR="00F8580D" w:rsidRPr="00263375">
        <w:rPr>
          <w:rFonts w:eastAsiaTheme="minorEastAsia" w:hint="eastAsia"/>
          <w:lang w:eastAsia="zh-CN"/>
        </w:rPr>
        <w:t xml:space="preserve"> and</w:t>
      </w:r>
    </w:p>
    <w:p w14:paraId="2D5B1359" w14:textId="01A548A6" w:rsidR="0083745A" w:rsidRDefault="00F471CB" w:rsidP="003B0AA1">
      <w:pPr>
        <w:pStyle w:val="B1"/>
        <w:rPr>
          <w:ins w:id="11" w:author="CATT-dxy1" w:date="2022-11-14T23:59:00Z"/>
          <w:rFonts w:eastAsiaTheme="minorEastAsia"/>
          <w:lang w:eastAsia="zh-CN"/>
        </w:rPr>
      </w:pPr>
      <w:r w:rsidRPr="00263375">
        <w:rPr>
          <w:rFonts w:eastAsiaTheme="minorEastAsia" w:hint="eastAsia"/>
          <w:lang w:eastAsia="zh-CN"/>
        </w:rPr>
        <w:t>-</w:t>
      </w:r>
      <w:r w:rsidRPr="00263375">
        <w:rPr>
          <w:rFonts w:eastAsiaTheme="minorEastAsia" w:hint="eastAsia"/>
          <w:lang w:eastAsia="zh-CN"/>
        </w:rPr>
        <w:tab/>
      </w:r>
      <w:r w:rsidR="0025761A" w:rsidRPr="00263375">
        <w:rPr>
          <w:lang w:eastAsia="zh-CN"/>
        </w:rPr>
        <w:t xml:space="preserve">potential update to </w:t>
      </w:r>
      <w:r w:rsidR="0025761A" w:rsidRPr="00263375">
        <w:rPr>
          <w:rFonts w:eastAsiaTheme="minorEastAsia" w:hint="eastAsia"/>
          <w:lang w:eastAsia="zh-CN"/>
        </w:rPr>
        <w:t>the</w:t>
      </w:r>
      <w:r w:rsidR="00453842" w:rsidRPr="00263375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263375">
        <w:rPr>
          <w:rFonts w:eastAsiaTheme="minorEastAsia" w:hint="eastAsia"/>
          <w:lang w:eastAsia="zh-CN"/>
        </w:rPr>
        <w:t>P</w:t>
      </w:r>
      <w:r w:rsidR="003665AE" w:rsidRPr="00263375">
        <w:rPr>
          <w:rFonts w:eastAsiaTheme="minorEastAsia" w:hint="eastAsia"/>
          <w:lang w:eastAsia="zh-CN"/>
        </w:rPr>
        <w:t>A</w:t>
      </w:r>
      <w:r w:rsidR="00453842" w:rsidRPr="00263375">
        <w:rPr>
          <w:rFonts w:eastAsiaTheme="minorEastAsia" w:hint="eastAsia"/>
          <w:lang w:eastAsia="zh-CN"/>
        </w:rPr>
        <w:t>nF</w:t>
      </w:r>
      <w:proofErr w:type="spellEnd"/>
      <w:r w:rsidR="003665AE" w:rsidRPr="00263375">
        <w:rPr>
          <w:rFonts w:eastAsiaTheme="minorEastAsia" w:hint="eastAsia"/>
          <w:lang w:eastAsia="zh-CN"/>
        </w:rPr>
        <w:t xml:space="preserve"> and </w:t>
      </w:r>
      <w:r w:rsidR="00CB37B2" w:rsidRPr="00263375">
        <w:rPr>
          <w:rFonts w:eastAsiaTheme="minorEastAsia" w:hint="eastAsia"/>
          <w:lang w:eastAsia="zh-CN"/>
        </w:rPr>
        <w:t>AUSF</w:t>
      </w:r>
      <w:r w:rsidR="00453842" w:rsidRPr="00263375">
        <w:rPr>
          <w:rFonts w:eastAsiaTheme="minorEastAsia" w:hint="eastAsia"/>
          <w:lang w:eastAsia="zh-CN"/>
        </w:rPr>
        <w:t xml:space="preserve"> </w:t>
      </w:r>
      <w:r w:rsidRPr="00263375">
        <w:rPr>
          <w:rFonts w:eastAsiaTheme="minorEastAsia"/>
          <w:lang w:eastAsia="zh-CN"/>
        </w:rPr>
        <w:t>to support proximity based services in 5GS</w:t>
      </w:r>
      <w:r w:rsidR="00F829C2" w:rsidRPr="00263375">
        <w:rPr>
          <w:rFonts w:eastAsiaTheme="minorEastAsia" w:hint="eastAsia"/>
          <w:lang w:eastAsia="zh-CN"/>
        </w:rPr>
        <w:t xml:space="preserve"> Phase 2</w:t>
      </w:r>
      <w:r w:rsidR="00CB37B2" w:rsidRPr="00263375">
        <w:rPr>
          <w:rFonts w:eastAsiaTheme="minorEastAsia" w:hint="eastAsia"/>
          <w:lang w:eastAsia="zh-CN"/>
        </w:rPr>
        <w:t xml:space="preserve">, </w:t>
      </w:r>
      <w:r w:rsidR="003B0AA1" w:rsidRPr="00263375">
        <w:rPr>
          <w:rFonts w:eastAsiaTheme="minorEastAsia" w:hint="eastAsia"/>
          <w:lang w:eastAsia="zh-CN"/>
        </w:rPr>
        <w:t xml:space="preserve">e.g. </w:t>
      </w:r>
      <w:r w:rsidR="00CB37B2" w:rsidRPr="0026337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26337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263375" w:rsidDel="001F3309">
        <w:t>ProSe</w:t>
      </w:r>
      <w:proofErr w:type="spellEnd"/>
      <w:r w:rsidR="00CB37B2" w:rsidRPr="00263375">
        <w:rPr>
          <w:rFonts w:eastAsia="宋体" w:hint="eastAsia"/>
          <w:lang w:eastAsia="ko-KR"/>
        </w:rPr>
        <w:t xml:space="preserve"> </w:t>
      </w:r>
      <w:r w:rsidR="000A7E95" w:rsidRPr="00263375">
        <w:rPr>
          <w:rFonts w:eastAsia="宋体" w:hint="eastAsia"/>
          <w:lang w:eastAsia="ko-KR"/>
        </w:rPr>
        <w:t>UE-to-UE</w:t>
      </w:r>
      <w:r w:rsidR="00CB37B2" w:rsidRPr="00263375">
        <w:rPr>
          <w:rFonts w:eastAsiaTheme="minorEastAsia"/>
          <w:lang w:eastAsia="zh-CN"/>
        </w:rPr>
        <w:t xml:space="preserve"> </w:t>
      </w:r>
      <w:r w:rsidR="00CB37B2" w:rsidRPr="00263375">
        <w:rPr>
          <w:rFonts w:eastAsiaTheme="minorEastAsia" w:hint="eastAsia"/>
          <w:lang w:eastAsia="zh-CN"/>
        </w:rPr>
        <w:t>r</w:t>
      </w:r>
      <w:r w:rsidR="00CB37B2" w:rsidRPr="00263375">
        <w:rPr>
          <w:rFonts w:eastAsiaTheme="minorEastAsia"/>
          <w:lang w:eastAsia="zh-CN"/>
        </w:rPr>
        <w:t>elay</w:t>
      </w:r>
      <w:r w:rsidRPr="00263375">
        <w:rPr>
          <w:rFonts w:eastAsiaTheme="minorEastAsia" w:hint="eastAsia"/>
          <w:lang w:eastAsia="zh-CN"/>
        </w:rPr>
        <w:t>;</w:t>
      </w:r>
      <w:r w:rsidR="0020307E" w:rsidRPr="00263375">
        <w:rPr>
          <w:lang w:eastAsia="zh-CN"/>
        </w:rPr>
        <w:t xml:space="preserve"> </w:t>
      </w:r>
      <w:r w:rsidR="0083745A" w:rsidRPr="00263375">
        <w:rPr>
          <w:rFonts w:eastAsiaTheme="minorEastAsia"/>
          <w:lang w:eastAsia="zh-CN"/>
        </w:rPr>
        <w:t>and</w:t>
      </w:r>
    </w:p>
    <w:p w14:paraId="73CD9859" w14:textId="2D58188F" w:rsidR="00B3189F" w:rsidRPr="00AF6318" w:rsidRDefault="00764751" w:rsidP="00AF6318">
      <w:pPr>
        <w:pStyle w:val="NO"/>
      </w:pPr>
      <w:ins w:id="12" w:author="CATT-dxy1" w:date="2022-11-15T09:20:00Z">
        <w:r w:rsidRPr="00AF6318">
          <w:rPr>
            <w:rFonts w:hint="eastAsia"/>
          </w:rPr>
          <w:t>N</w:t>
        </w:r>
      </w:ins>
      <w:ins w:id="13" w:author="CATT-dxy1" w:date="2022-11-15T09:28:00Z">
        <w:r w:rsidR="00A122AA" w:rsidRPr="00AF6318">
          <w:rPr>
            <w:rFonts w:hint="eastAsia"/>
          </w:rPr>
          <w:t>OTE</w:t>
        </w:r>
      </w:ins>
      <w:ins w:id="14" w:author="CATT-dxy1" w:date="2022-11-14T23:59:00Z">
        <w:r w:rsidR="00B3189F" w:rsidRPr="00AF6318">
          <w:rPr>
            <w:rFonts w:hint="eastAsia"/>
          </w:rPr>
          <w:t>:</w:t>
        </w:r>
        <w:r w:rsidR="00B3189F" w:rsidRPr="00AF6318">
          <w:rPr>
            <w:rFonts w:hint="eastAsia"/>
          </w:rPr>
          <w:tab/>
        </w:r>
      </w:ins>
      <w:ins w:id="15" w:author="CATT-dxy1" w:date="2022-11-15T09:28:00Z">
        <w:r w:rsidRPr="00AF6318">
          <w:rPr>
            <w:rFonts w:hint="eastAsia"/>
          </w:rPr>
          <w:t>Additional</w:t>
        </w:r>
      </w:ins>
      <w:ins w:id="16" w:author="CATT-dxy1" w:date="2022-11-15T09:21:00Z">
        <w:r w:rsidRPr="00AF6318">
          <w:rPr>
            <w:rFonts w:hint="eastAsia"/>
          </w:rPr>
          <w:t xml:space="preserve"> impacts </w:t>
        </w:r>
      </w:ins>
      <w:ins w:id="17" w:author="CATT-dxy1" w:date="2022-11-15T09:27:00Z">
        <w:r w:rsidRPr="00AF6318">
          <w:rPr>
            <w:rFonts w:hint="eastAsia"/>
          </w:rPr>
          <w:t>may</w:t>
        </w:r>
        <w:r w:rsidRPr="00AF6318">
          <w:t xml:space="preserve"> be identified based on </w:t>
        </w:r>
      </w:ins>
      <w:ins w:id="18" w:author="CATT-dxy1" w:date="2022-11-15T09:28:00Z">
        <w:r w:rsidRPr="00AF6318">
          <w:rPr>
            <w:rFonts w:hint="eastAsia"/>
          </w:rPr>
          <w:t xml:space="preserve">the </w:t>
        </w:r>
      </w:ins>
      <w:ins w:id="19" w:author="CATT-dxy1" w:date="2022-11-15T09:27:00Z">
        <w:r w:rsidRPr="00AF6318">
          <w:t xml:space="preserve">progress </w:t>
        </w:r>
      </w:ins>
      <w:ins w:id="20" w:author="CATT-dxy1" w:date="2022-11-15T09:28:00Z">
        <w:r w:rsidRPr="00AF6318">
          <w:rPr>
            <w:rFonts w:hint="eastAsia"/>
          </w:rPr>
          <w:t>of</w:t>
        </w:r>
      </w:ins>
      <w:ins w:id="21" w:author="CATT-dxy1" w:date="2022-11-15T09:27:00Z">
        <w:r w:rsidRPr="00AF6318">
          <w:t xml:space="preserve"> normative work in </w:t>
        </w:r>
        <w:r w:rsidRPr="00AF6318">
          <w:rPr>
            <w:rFonts w:hint="eastAsia"/>
          </w:rPr>
          <w:t>SA3</w:t>
        </w:r>
      </w:ins>
      <w:ins w:id="22" w:author="CATT-dxy1" w:date="2022-11-15T09:28:00Z">
        <w:r w:rsidRPr="00AF6318">
          <w:rPr>
            <w:rFonts w:hint="eastAsia"/>
          </w:rPr>
          <w:t>.</w:t>
        </w:r>
      </w:ins>
    </w:p>
    <w:p w14:paraId="1A020ACF" w14:textId="77777777" w:rsidR="0083745A" w:rsidRPr="00263375" w:rsidRDefault="0083745A" w:rsidP="0083745A">
      <w:pPr>
        <w:rPr>
          <w:lang w:eastAsia="zh-CN"/>
        </w:rPr>
      </w:pPr>
      <w:r w:rsidRPr="00263375">
        <w:rPr>
          <w:lang w:eastAsia="zh-CN"/>
        </w:rPr>
        <w:t>For CT6:</w:t>
      </w:r>
    </w:p>
    <w:p w14:paraId="5B6579FE" w14:textId="42CB766D" w:rsidR="0083745A" w:rsidRPr="00263375" w:rsidRDefault="0083745A" w:rsidP="0083745A">
      <w:pPr>
        <w:pStyle w:val="B1"/>
        <w:rPr>
          <w:lang w:eastAsia="zh-CN"/>
        </w:rPr>
      </w:pPr>
      <w:r w:rsidRPr="00263375">
        <w:rPr>
          <w:lang w:eastAsia="zh-CN"/>
        </w:rPr>
        <w:t>-</w:t>
      </w:r>
      <w:r w:rsidRPr="00263375">
        <w:rPr>
          <w:lang w:eastAsia="zh-CN"/>
        </w:rPr>
        <w:tab/>
        <w:t xml:space="preserve">support of proximity based services in 5GS </w:t>
      </w:r>
      <w:r w:rsidR="00F829C2" w:rsidRPr="00263375">
        <w:rPr>
          <w:rFonts w:eastAsiaTheme="minorEastAsia" w:hint="eastAsia"/>
          <w:lang w:eastAsia="zh-CN"/>
        </w:rPr>
        <w:t xml:space="preserve">Phase 2 </w:t>
      </w:r>
      <w:r w:rsidRPr="00263375">
        <w:rPr>
          <w:lang w:eastAsia="zh-CN"/>
        </w:rPr>
        <w:t>by means of using the USIM</w:t>
      </w:r>
      <w:r w:rsidR="000A7E95" w:rsidRPr="00263375">
        <w:rPr>
          <w:rFonts w:eastAsiaTheme="minorEastAsia" w:hint="eastAsia"/>
          <w:lang w:eastAsia="zh-CN"/>
        </w:rPr>
        <w:t>, e.g.</w:t>
      </w:r>
      <w:r w:rsidR="000A7E95" w:rsidRPr="00263375">
        <w:rPr>
          <w:lang w:eastAsia="zh-CN"/>
        </w:rPr>
        <w:t xml:space="preserve"> configuration </w:t>
      </w:r>
      <w:r w:rsidR="000A7E95" w:rsidRPr="00263375">
        <w:t xml:space="preserve">for 5G </w:t>
      </w:r>
      <w:proofErr w:type="spellStart"/>
      <w:r w:rsidR="000A7E95" w:rsidRPr="00263375">
        <w:t>ProSe</w:t>
      </w:r>
      <w:proofErr w:type="spellEnd"/>
      <w:r w:rsidR="000A7E95" w:rsidRPr="00263375">
        <w:rPr>
          <w:rFonts w:eastAsia="宋体" w:hint="eastAsia"/>
          <w:lang w:eastAsia="ko-KR"/>
        </w:rPr>
        <w:t xml:space="preserve"> UE-to-UE</w:t>
      </w:r>
      <w:r w:rsidR="000A7E95" w:rsidRPr="00263375">
        <w:rPr>
          <w:rFonts w:eastAsiaTheme="minorEastAsia"/>
          <w:lang w:eastAsia="zh-CN"/>
        </w:rPr>
        <w:t xml:space="preserve"> </w:t>
      </w:r>
      <w:r w:rsidR="000A7E95" w:rsidRPr="00263375">
        <w:rPr>
          <w:rFonts w:eastAsiaTheme="minorEastAsia" w:hint="eastAsia"/>
          <w:lang w:eastAsia="zh-CN"/>
        </w:rPr>
        <w:t>r</w:t>
      </w:r>
      <w:r w:rsidR="000A7E95" w:rsidRPr="00263375">
        <w:rPr>
          <w:rFonts w:eastAsiaTheme="minorEastAsia"/>
          <w:lang w:eastAsia="zh-CN"/>
        </w:rPr>
        <w:t>elay</w:t>
      </w:r>
      <w:r w:rsidRPr="00263375">
        <w:rPr>
          <w:lang w:eastAsia="zh-CN"/>
        </w:rPr>
        <w:t>.</w:t>
      </w:r>
    </w:p>
    <w:p w14:paraId="7668ADAD" w14:textId="77777777" w:rsidR="00C21E0F" w:rsidRPr="00263375" w:rsidRDefault="00C21E0F" w:rsidP="00C9339B">
      <w:pPr>
        <w:pStyle w:val="B1"/>
        <w:rPr>
          <w:lang w:eastAsia="zh-CN"/>
        </w:rPr>
      </w:pPr>
    </w:p>
    <w:p w14:paraId="37456018" w14:textId="77777777" w:rsidR="008A76FD" w:rsidRPr="00263375" w:rsidRDefault="00174617" w:rsidP="00133EC0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5</w:t>
      </w:r>
      <w:r w:rsidR="008A76FD" w:rsidRPr="0026337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6337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6337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6337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26337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26337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26337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6337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26337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26337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26337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26337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26337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26337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26337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6337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6337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26337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26337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6337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6337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6337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6337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26337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6337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6337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26337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6337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6337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26337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26337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24.5</w:t>
            </w:r>
            <w:r w:rsidRPr="00263375">
              <w:rPr>
                <w:rFonts w:hint="eastAsia"/>
                <w:lang w:eastAsia="zh-CN"/>
              </w:rPr>
              <w:t>5</w:t>
            </w:r>
            <w:r w:rsidRPr="0026337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3CE0C84B" w:rsidR="00E22F6D" w:rsidRPr="0026337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 xml:space="preserve">Updates to 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263375">
              <w:rPr>
                <w:rFonts w:eastAsiaTheme="minorEastAsia" w:hint="eastAsia"/>
                <w:lang w:eastAsia="zh-CN"/>
              </w:rPr>
              <w:t>p</w:t>
            </w:r>
            <w:r w:rsidR="00180150" w:rsidRPr="00263375">
              <w:rPr>
                <w:lang w:eastAsia="zh-CN"/>
              </w:rPr>
              <w:t xml:space="preserve">roximity </w:t>
            </w:r>
            <w:r w:rsidR="00E22F6D" w:rsidRPr="00263375">
              <w:rPr>
                <w:lang w:eastAsia="zh-CN"/>
              </w:rPr>
              <w:t>based 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(</w:t>
            </w:r>
            <w:proofErr w:type="spellStart"/>
            <w:r w:rsidR="00E22F6D" w:rsidRPr="00263375">
              <w:rPr>
                <w:lang w:eastAsia="zh-CN"/>
              </w:rPr>
              <w:t>ProSe</w:t>
            </w:r>
            <w:proofErr w:type="spellEnd"/>
            <w:r w:rsidR="00E22F6D" w:rsidRPr="00263375">
              <w:rPr>
                <w:lang w:eastAsia="zh-CN"/>
              </w:rPr>
              <w:t>)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in 5G system(5GS)</w:t>
            </w:r>
            <w:r w:rsidR="00E22F6D" w:rsidRPr="00263375">
              <w:rPr>
                <w:rFonts w:hint="eastAsia"/>
                <w:lang w:eastAsia="zh-CN"/>
              </w:rPr>
              <w:t xml:space="preserve"> 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263375">
              <w:rPr>
                <w:rFonts w:hint="eastAsia"/>
                <w:lang w:eastAsia="zh-CN"/>
              </w:rPr>
              <w:t>protocol aspects</w:t>
            </w:r>
            <w:r w:rsidR="0032682A" w:rsidRPr="0026337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263375" w:rsidDel="001F3309">
              <w:t>ProSe</w:t>
            </w:r>
            <w:proofErr w:type="spellEnd"/>
            <w:r w:rsidR="0032682A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263375">
              <w:rPr>
                <w:rFonts w:eastAsia="宋体" w:hint="eastAsia"/>
                <w:lang w:eastAsia="zh-CN"/>
              </w:rPr>
              <w:t>r</w:t>
            </w:r>
            <w:r w:rsidR="0032682A" w:rsidRPr="00263375">
              <w:rPr>
                <w:rFonts w:eastAsia="宋体" w:hint="eastAsia"/>
                <w:lang w:eastAsia="ko-KR"/>
              </w:rPr>
              <w:t>elay</w:t>
            </w:r>
            <w:r w:rsidR="0032682A" w:rsidRPr="0026337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263375" w:rsidDel="001F3309">
              <w:t>ProSe</w:t>
            </w:r>
            <w:proofErr w:type="spellEnd"/>
            <w:r w:rsidR="0032682A" w:rsidRPr="0026337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263375">
              <w:rPr>
                <w:rFonts w:eastAsia="宋体" w:hint="eastAsia"/>
                <w:lang w:eastAsia="zh-CN"/>
              </w:rPr>
              <w:t>network</w:t>
            </w:r>
            <w:r w:rsidR="0032682A" w:rsidRPr="00263375">
              <w:rPr>
                <w:rFonts w:eastAsia="宋体" w:hint="eastAsia"/>
                <w:lang w:eastAsia="ko-KR"/>
              </w:rPr>
              <w:t xml:space="preserve"> </w:t>
            </w:r>
            <w:r w:rsidR="0032682A" w:rsidRPr="00263375">
              <w:rPr>
                <w:rFonts w:eastAsia="宋体" w:hint="eastAsia"/>
                <w:lang w:eastAsia="zh-CN"/>
              </w:rPr>
              <w:t>r</w:t>
            </w:r>
            <w:r w:rsidR="0032682A" w:rsidRPr="00263375">
              <w:rPr>
                <w:rFonts w:eastAsia="宋体" w:hint="eastAsia"/>
                <w:lang w:eastAsia="ko-KR"/>
              </w:rPr>
              <w:t>elay</w:t>
            </w:r>
            <w:r w:rsidR="0032682A" w:rsidRPr="0026337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1670C3BC" w:rsidR="00E22F6D" w:rsidRPr="00263375" w:rsidRDefault="00633B5B" w:rsidP="00633B5B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3A22CA9F" w:rsidR="00E22F6D" w:rsidRPr="00263375" w:rsidRDefault="00285C20" w:rsidP="00180150">
            <w:pPr>
              <w:spacing w:after="0"/>
              <w:rPr>
                <w:lang w:eastAsia="zh-CN"/>
              </w:rPr>
            </w:pPr>
            <w:r w:rsidRPr="00263375">
              <w:t xml:space="preserve">Updates to </w:t>
            </w:r>
            <w:r w:rsidR="00E22F6D" w:rsidRPr="00263375">
              <w:rPr>
                <w:lang w:eastAsia="zh-CN"/>
              </w:rPr>
              <w:t xml:space="preserve"> 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263375">
              <w:rPr>
                <w:lang w:eastAsia="zh-CN"/>
              </w:rPr>
              <w:t>policies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263375">
              <w:t xml:space="preserve"> proximity based services in 5GS</w:t>
            </w:r>
            <w:r w:rsidR="00180150" w:rsidRPr="0026337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263375" w:rsidDel="001F3309">
              <w:t>ProSe</w:t>
            </w:r>
            <w:proofErr w:type="spellEnd"/>
            <w:r w:rsidR="00180150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263375">
              <w:rPr>
                <w:rFonts w:eastAsia="宋体" w:hint="eastAsia"/>
                <w:lang w:eastAsia="zh-CN"/>
              </w:rPr>
              <w:t>r</w:t>
            </w:r>
            <w:r w:rsidR="00180150" w:rsidRPr="00263375">
              <w:rPr>
                <w:rFonts w:eastAsia="宋体" w:hint="eastAsia"/>
                <w:lang w:eastAsia="ko-KR"/>
              </w:rPr>
              <w:t>elay</w:t>
            </w:r>
            <w:r w:rsidR="00180150" w:rsidRPr="0026337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263375" w:rsidDel="001F3309">
              <w:t>ProSe</w:t>
            </w:r>
            <w:proofErr w:type="spellEnd"/>
            <w:r w:rsidR="00180150" w:rsidRPr="0026337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263375">
              <w:rPr>
                <w:rFonts w:eastAsia="宋体" w:hint="eastAsia"/>
                <w:lang w:eastAsia="zh-CN"/>
              </w:rPr>
              <w:t>network</w:t>
            </w:r>
            <w:r w:rsidR="00180150" w:rsidRPr="00263375">
              <w:rPr>
                <w:rFonts w:eastAsia="宋体" w:hint="eastAsia"/>
                <w:lang w:eastAsia="ko-KR"/>
              </w:rPr>
              <w:t xml:space="preserve"> </w:t>
            </w:r>
            <w:r w:rsidR="00180150" w:rsidRPr="00263375">
              <w:rPr>
                <w:rFonts w:eastAsia="宋体" w:hint="eastAsia"/>
                <w:lang w:eastAsia="zh-CN"/>
              </w:rPr>
              <w:t>r</w:t>
            </w:r>
            <w:r w:rsidR="00180150" w:rsidRPr="0026337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63C4069C" w:rsidR="00E22F6D" w:rsidRPr="00263375" w:rsidRDefault="00633B5B" w:rsidP="00D34921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7D5A4159" w:rsidR="00E22F6D" w:rsidRPr="00263375" w:rsidRDefault="00970ED3" w:rsidP="00D34921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>P</w:t>
            </w:r>
            <w:r w:rsidRPr="00263375">
              <w:t xml:space="preserve">otential update to the PLMN selection triggered by 5G </w:t>
            </w:r>
            <w:proofErr w:type="spellStart"/>
            <w:r w:rsidRPr="00263375">
              <w:t>ProSe</w:t>
            </w:r>
            <w:proofErr w:type="spellEnd"/>
            <w:r w:rsidRPr="00263375">
              <w:t xml:space="preserve"> communications procedure to cover particular interactions between proximity based services in 5GS Phase 2 and NAS functions related to MS in idle mode</w:t>
            </w:r>
            <w:r w:rsidR="00934D38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263375" w:rsidDel="001F3309">
              <w:rPr>
                <w:lang w:eastAsia="zh-CN"/>
              </w:rPr>
              <w:t xml:space="preserve">PLMN selection </w:t>
            </w:r>
            <w:r w:rsidR="00934D38" w:rsidRPr="00263375" w:rsidDel="001F3309">
              <w:t xml:space="preserve">triggered by </w:t>
            </w:r>
            <w:r w:rsidR="00934D3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263375" w:rsidDel="001F3309">
              <w:t>ProSe</w:t>
            </w:r>
            <w:proofErr w:type="spellEnd"/>
            <w:r w:rsidR="00934D38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263375">
              <w:rPr>
                <w:rFonts w:eastAsia="宋体" w:hint="eastAsia"/>
                <w:lang w:eastAsia="zh-CN"/>
              </w:rPr>
              <w:t>r</w:t>
            </w:r>
            <w:r w:rsidR="00934D38" w:rsidRPr="00263375">
              <w:rPr>
                <w:rFonts w:eastAsia="宋体" w:hint="eastAsia"/>
                <w:lang w:eastAsia="ko-KR"/>
              </w:rPr>
              <w:t>elay</w:t>
            </w:r>
            <w:r w:rsidR="00934D38" w:rsidRPr="0026337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0A89ED05" w:rsidR="00E22F6D" w:rsidRPr="00263375" w:rsidRDefault="00633B5B" w:rsidP="00D34921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263375" w:rsidRDefault="00E22F6D" w:rsidP="00D34921">
            <w:pPr>
              <w:spacing w:after="0"/>
            </w:pPr>
            <w:r w:rsidRPr="00263375">
              <w:t>CT1</w:t>
            </w:r>
          </w:p>
        </w:tc>
      </w:tr>
      <w:tr w:rsidR="00E22F6D" w:rsidRPr="0026337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263375" w:rsidRDefault="00E22F6D" w:rsidP="00B07333">
            <w:pPr>
              <w:tabs>
                <w:tab w:val="left" w:pos="1012"/>
              </w:tabs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7F3E1E6B" w:rsidR="00E22F6D" w:rsidRPr="00263375" w:rsidRDefault="002F1B96" w:rsidP="00F4789D">
            <w:pPr>
              <w:spacing w:after="0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Possible u</w:t>
            </w:r>
            <w:r w:rsidR="00E22F6D" w:rsidRPr="00263375">
              <w:t>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="00E22F6D" w:rsidRPr="00263375">
              <w:t xml:space="preserve"> to support interactions between proximity based services in 5GS</w:t>
            </w:r>
            <w:r w:rsidR="00285C20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26337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0D21DA8C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69CCD39E" w:rsidR="00E22F6D" w:rsidRPr="00263375" w:rsidRDefault="00302077" w:rsidP="00302077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>U</w:t>
            </w:r>
            <w:r w:rsidR="00E22F6D" w:rsidRPr="00263375">
              <w:rPr>
                <w:rFonts w:hint="eastAsia"/>
              </w:rPr>
              <w:t>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="00E22F6D" w:rsidRPr="00263375">
              <w:rPr>
                <w:rFonts w:hint="eastAsia"/>
              </w:rPr>
              <w:t xml:space="preserve"> to </w:t>
            </w:r>
            <w:r w:rsidR="004F0023" w:rsidRPr="00263375">
              <w:rPr>
                <w:rFonts w:eastAsiaTheme="minorEastAsia" w:hint="eastAsia"/>
                <w:lang w:eastAsia="zh-CN"/>
              </w:rPr>
              <w:t>URSP</w:t>
            </w:r>
            <w:r w:rsidR="009467E4"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9467E4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9467E4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Pr="00263375">
              <w:rPr>
                <w:rFonts w:eastAsiaTheme="minorEastAsia" w:hint="eastAsia"/>
                <w:lang w:eastAsia="zh-CN"/>
              </w:rPr>
              <w:t>, e.g. support of m</w:t>
            </w:r>
            <w:r w:rsidRPr="00263375">
              <w:rPr>
                <w:rFonts w:eastAsiaTheme="minorEastAsia"/>
                <w:lang w:eastAsia="zh-CN"/>
              </w:rPr>
              <w:t xml:space="preserve">ulti-path transmission for </w:t>
            </w:r>
            <w:r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263375" w:rsidDel="001F3309">
              <w:t>ProSe</w:t>
            </w:r>
            <w:proofErr w:type="spellEnd"/>
            <w:r w:rsidRPr="00263375">
              <w:rPr>
                <w:rFonts w:eastAsia="宋体" w:hint="eastAsia"/>
                <w:lang w:eastAsia="ko-KR"/>
              </w:rPr>
              <w:t xml:space="preserve"> </w:t>
            </w:r>
            <w:r w:rsidRPr="00263375">
              <w:rPr>
                <w:rFonts w:eastAsiaTheme="minorEastAsia"/>
                <w:lang w:eastAsia="zh-CN"/>
              </w:rPr>
              <w:t>UE-to-</w:t>
            </w:r>
            <w:r w:rsidRPr="00263375">
              <w:rPr>
                <w:rFonts w:eastAsiaTheme="minorEastAsia" w:hint="eastAsia"/>
                <w:lang w:eastAsia="zh-CN"/>
              </w:rPr>
              <w:t>n</w:t>
            </w:r>
            <w:r w:rsidRPr="00263375">
              <w:rPr>
                <w:rFonts w:eastAsiaTheme="minorEastAsia"/>
                <w:lang w:eastAsia="zh-CN"/>
              </w:rPr>
              <w:t xml:space="preserve">etwork </w:t>
            </w:r>
            <w:r w:rsidRPr="00263375">
              <w:rPr>
                <w:rFonts w:eastAsiaTheme="minorEastAsia" w:hint="eastAsia"/>
                <w:lang w:eastAsia="zh-CN"/>
              </w:rPr>
              <w:t>r</w:t>
            </w:r>
            <w:r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71DF514D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263375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Update</w:t>
            </w:r>
            <w:r w:rsidR="00DD1A05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263375">
              <w:t xml:space="preserve"> </w:t>
            </w:r>
            <w:r w:rsidR="00A22DC3" w:rsidRPr="00263375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263375">
              <w:rPr>
                <w:rFonts w:eastAsiaTheme="minorEastAsia" w:hint="eastAsia"/>
                <w:lang w:eastAsia="zh-CN"/>
              </w:rPr>
              <w:t>(e.g. policy</w:t>
            </w:r>
            <w:r w:rsidR="00302077" w:rsidRPr="00263375">
              <w:t xml:space="preserve"> for</w:t>
            </w:r>
            <w:r w:rsidR="00302077" w:rsidRPr="00263375">
              <w:rPr>
                <w:rFonts w:eastAsia="宋体" w:hint="eastAsia"/>
                <w:lang w:eastAsia="ko-KR"/>
              </w:rPr>
              <w:t xml:space="preserve"> </w:t>
            </w:r>
            <w:r w:rsidR="00302077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02077" w:rsidRPr="00263375" w:rsidDel="001F3309">
              <w:t>ProSe</w:t>
            </w:r>
            <w:proofErr w:type="spellEnd"/>
            <w:r w:rsidR="00302077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263375">
              <w:t>relay</w:t>
            </w:r>
            <w:r w:rsidR="00302077" w:rsidRPr="00263375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263375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="00A22DC3" w:rsidRPr="00263375">
              <w:rPr>
                <w:rFonts w:eastAsiaTheme="minorEastAsia"/>
                <w:lang w:eastAsia="zh-CN"/>
              </w:rPr>
              <w:t>ProSe</w:t>
            </w:r>
            <w:proofErr w:type="spellEnd"/>
            <w:r w:rsidR="00A22DC3" w:rsidRPr="0026337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4C6F7899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263375" w:rsidRDefault="00E22F6D" w:rsidP="00D34921">
            <w:pPr>
              <w:spacing w:after="0"/>
            </w:pPr>
            <w:r w:rsidRPr="00263375">
              <w:t>Addition or update of existing AT commands to support proximity based services in 5GS</w:t>
            </w:r>
            <w:r w:rsidR="009467E4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53106" w:rsidRPr="00263375" w:rsidDel="001F3309">
              <w:t>ProSe</w:t>
            </w:r>
            <w:proofErr w:type="spellEnd"/>
            <w:r w:rsidR="00553106" w:rsidRPr="00263375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263375">
              <w:rPr>
                <w:rFonts w:eastAsia="宋体" w:hint="eastAsia"/>
                <w:lang w:eastAsia="zh-CN"/>
              </w:rPr>
              <w:t>r</w:t>
            </w:r>
            <w:r w:rsidR="00553106" w:rsidRPr="0026337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6B7269AF" w:rsidR="00E22F6D" w:rsidRPr="00263375" w:rsidRDefault="00633B5B" w:rsidP="00D34921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263375" w:rsidRDefault="00E22F6D" w:rsidP="00D34921">
            <w:pPr>
              <w:spacing w:after="0"/>
            </w:pPr>
            <w:r w:rsidRPr="00263375">
              <w:rPr>
                <w:rFonts w:hint="eastAsia"/>
              </w:rPr>
              <w:t>CT1</w:t>
            </w:r>
          </w:p>
        </w:tc>
      </w:tr>
      <w:tr w:rsidR="00E22F6D" w:rsidRPr="00263375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263375" w:rsidRDefault="00E22F6D" w:rsidP="005B7629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1F4D5231" w:rsidR="00E22F6D" w:rsidRPr="00263375" w:rsidRDefault="00D2303B" w:rsidP="00D2303B">
            <w:r w:rsidRPr="00263375">
              <w:rPr>
                <w:rFonts w:eastAsiaTheme="minorEastAsia" w:hint="eastAsia"/>
                <w:lang w:eastAsia="zh-CN"/>
              </w:rPr>
              <w:t>Possible u</w:t>
            </w:r>
            <w:r w:rsidR="00E22F6D" w:rsidRPr="00263375">
              <w:t xml:space="preserve">pdates to policy and </w:t>
            </w:r>
            <w:proofErr w:type="spellStart"/>
            <w:r w:rsidR="00E22F6D" w:rsidRPr="00263375">
              <w:t>QoS</w:t>
            </w:r>
            <w:proofErr w:type="spellEnd"/>
            <w:r w:rsidR="00E22F6D" w:rsidRPr="00263375">
              <w:t xml:space="preserve"> parameters in order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Pr="00263375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263375" w:rsidDel="001F3309">
              <w:t>ProSe</w:t>
            </w:r>
            <w:proofErr w:type="spellEnd"/>
            <w:r w:rsidRPr="00263375">
              <w:rPr>
                <w:rFonts w:eastAsia="宋体" w:hint="eastAsia"/>
                <w:lang w:eastAsia="ko-KR"/>
              </w:rPr>
              <w:t xml:space="preserve"> UE-to-UE</w:t>
            </w:r>
            <w:r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456DFC3" w:rsidR="00E22F6D" w:rsidRPr="00263375" w:rsidRDefault="00633B5B" w:rsidP="005B7629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263375" w:rsidRDefault="00E22F6D" w:rsidP="005B7629">
            <w:pPr>
              <w:spacing w:after="0"/>
            </w:pPr>
            <w:r w:rsidRPr="00263375">
              <w:t>CT3</w:t>
            </w:r>
          </w:p>
        </w:tc>
      </w:tr>
      <w:tr w:rsidR="00E22F6D" w:rsidRPr="0026337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263375" w:rsidRDefault="00E22F6D" w:rsidP="004407E4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29.51</w:t>
            </w:r>
            <w:r w:rsidRPr="0026337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263375" w:rsidRDefault="00E22F6D" w:rsidP="004407E4">
            <w:pPr>
              <w:rPr>
                <w:rFonts w:eastAsiaTheme="minorEastAsia"/>
                <w:lang w:eastAsia="zh-CN"/>
              </w:rPr>
            </w:pPr>
            <w:r w:rsidRPr="00263375">
              <w:t xml:space="preserve">Possible updates to </w:t>
            </w:r>
            <w:r w:rsidRPr="00263375">
              <w:rPr>
                <w:rFonts w:hint="eastAsia"/>
              </w:rPr>
              <w:t>Unified Data Repository Service</w:t>
            </w:r>
            <w:r w:rsidRPr="00263375">
              <w:t xml:space="preserve"> </w:t>
            </w:r>
            <w:r w:rsidRPr="00263375">
              <w:rPr>
                <w:rFonts w:hint="eastAsia"/>
                <w:lang w:eastAsia="zh-CN"/>
              </w:rPr>
              <w:t xml:space="preserve">for Application Data </w:t>
            </w:r>
            <w:r w:rsidRPr="00263375">
              <w:t>in order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D72EC" w:rsidRPr="00263375" w:rsidDel="001F3309">
              <w:t>ProSe</w:t>
            </w:r>
            <w:proofErr w:type="spellEnd"/>
            <w:r w:rsidR="005D72EC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43D3445C" w:rsidR="00E22F6D" w:rsidRPr="00263375" w:rsidRDefault="00633B5B" w:rsidP="00EF1713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263375" w:rsidRDefault="00E22F6D" w:rsidP="00EF1713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CT3</w:t>
            </w:r>
          </w:p>
        </w:tc>
      </w:tr>
      <w:tr w:rsidR="00E22F6D" w:rsidRPr="0026337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263375" w:rsidRDefault="00E22F6D" w:rsidP="00EF1713">
            <w:pPr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263375" w:rsidRDefault="00E22F6D" w:rsidP="007E6EEF">
            <w:r w:rsidRPr="00263375">
              <w:t>Potential update</w:t>
            </w:r>
            <w:r w:rsidR="009B37E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the </w:t>
            </w:r>
            <w:proofErr w:type="spellStart"/>
            <w:r w:rsidRPr="00263375">
              <w:t>Nnef_ServiceParameter</w:t>
            </w:r>
            <w:proofErr w:type="spellEnd"/>
            <w:r w:rsidRPr="00263375">
              <w:t xml:space="preserve"> service or possible update</w:t>
            </w:r>
            <w:r w:rsidR="009B37E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the </w:t>
            </w:r>
            <w:proofErr w:type="spellStart"/>
            <w:r w:rsidRPr="00263375">
              <w:t>Nnef_ParameterProvision</w:t>
            </w:r>
            <w:proofErr w:type="spellEnd"/>
            <w:r w:rsidRPr="00263375">
              <w:t xml:space="preserve"> service to support proximity based services in 5GS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26337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263375">
              <w:t xml:space="preserve"> </w:t>
            </w:r>
            <w:r w:rsidR="005D72EC" w:rsidRPr="00263375">
              <w:rPr>
                <w:rFonts w:eastAsiaTheme="minorEastAsia" w:hint="eastAsia"/>
                <w:lang w:eastAsia="zh-CN"/>
              </w:rPr>
              <w:t>from the AF</w:t>
            </w:r>
            <w:r w:rsidR="005D72EC" w:rsidRPr="00263375">
              <w:t xml:space="preserve"> for 5G </w:t>
            </w:r>
            <w:proofErr w:type="spellStart"/>
            <w:r w:rsidR="005D72EC" w:rsidRPr="00263375">
              <w:t>ProSe</w:t>
            </w:r>
            <w:proofErr w:type="spellEnd"/>
            <w:r w:rsidR="005D72EC" w:rsidRPr="00263375">
              <w:t xml:space="preserve"> </w:t>
            </w:r>
            <w:r w:rsidR="005D72EC" w:rsidRPr="00263375">
              <w:rPr>
                <w:rFonts w:eastAsia="宋体" w:hint="eastAsia"/>
                <w:lang w:eastAsia="ko-KR"/>
              </w:rPr>
              <w:t>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AF25551" w:rsidR="00E22F6D" w:rsidRPr="00263375" w:rsidRDefault="00633B5B" w:rsidP="00EF1713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263375" w:rsidRDefault="00E22F6D" w:rsidP="00EF1713">
            <w:r w:rsidRPr="00263375">
              <w:t>CT3</w:t>
            </w:r>
          </w:p>
        </w:tc>
      </w:tr>
      <w:tr w:rsidR="00E22F6D" w:rsidRPr="0026337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263375" w:rsidRDefault="00E22F6D" w:rsidP="005C0CDD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263375" w:rsidRDefault="00E22F6D" w:rsidP="00434B70">
            <w:r w:rsidRPr="00263375">
              <w:rPr>
                <w:rFonts w:hint="eastAsia"/>
              </w:rPr>
              <w:t>U</w:t>
            </w:r>
            <w:r w:rsidRPr="00263375">
              <w:t xml:space="preserve">pdate to support proximity based services in 5GS </w:t>
            </w:r>
            <w:r w:rsidR="00DD1A05" w:rsidRPr="00263375">
              <w:rPr>
                <w:rFonts w:eastAsiaTheme="minorEastAsia" w:hint="eastAsia"/>
                <w:lang w:eastAsia="zh-CN"/>
              </w:rPr>
              <w:t xml:space="preserve">Phase 2 </w:t>
            </w:r>
            <w:r w:rsidRPr="00263375">
              <w:t>in UE policy control service</w:t>
            </w:r>
            <w:r w:rsidR="005D72EC" w:rsidRPr="00263375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263375">
              <w:t xml:space="preserve"> for</w:t>
            </w:r>
            <w:r w:rsidR="005D72EC" w:rsidRPr="00263375">
              <w:rPr>
                <w:rFonts w:eastAsia="宋体" w:hint="eastAsia"/>
                <w:lang w:eastAsia="ko-KR"/>
              </w:rPr>
              <w:t xml:space="preserve"> </w:t>
            </w:r>
            <w:r w:rsidR="005D72EC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D72EC" w:rsidRPr="00263375" w:rsidDel="001F3309">
              <w:t>ProSe</w:t>
            </w:r>
            <w:proofErr w:type="spellEnd"/>
            <w:r w:rsidR="005D72EC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F5DC653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263375" w:rsidRDefault="00E22F6D" w:rsidP="005C0CDD">
            <w:r w:rsidRPr="00263375">
              <w:t>CT3</w:t>
            </w:r>
          </w:p>
        </w:tc>
      </w:tr>
      <w:tr w:rsidR="00033073" w:rsidRPr="0026337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263375" w:rsidRDefault="00033073" w:rsidP="00EF29E0">
            <w:pPr>
              <w:spacing w:after="0"/>
            </w:pPr>
            <w:r w:rsidRPr="0026337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263375">
              <w:rPr>
                <w:lang w:eastAsia="zh-CN"/>
              </w:rPr>
              <w:t>29.</w:t>
            </w:r>
            <w:r w:rsidRPr="0026337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263375" w:rsidRDefault="00113597" w:rsidP="00010424">
            <w:pPr>
              <w:spacing w:after="0"/>
            </w:pPr>
            <w:r w:rsidRPr="0026337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263375">
              <w:rPr>
                <w:lang w:eastAsia="zh-CN"/>
              </w:rPr>
              <w:t xml:space="preserve">5G </w:t>
            </w:r>
            <w:proofErr w:type="spellStart"/>
            <w:r w:rsidR="00033073" w:rsidRPr="00263375">
              <w:rPr>
                <w:lang w:eastAsia="zh-CN"/>
              </w:rPr>
              <w:t>ProSe</w:t>
            </w:r>
            <w:proofErr w:type="spellEnd"/>
            <w:r w:rsidR="00033073" w:rsidRPr="00263375">
              <w:rPr>
                <w:lang w:eastAsia="zh-CN"/>
              </w:rPr>
              <w:t xml:space="preserve"> Key Management 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263375" w:rsidDel="001F3309">
              <w:t>ProSe</w:t>
            </w:r>
            <w:proofErr w:type="spellEnd"/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/>
                <w:lang w:eastAsia="zh-CN"/>
              </w:rPr>
              <w:t xml:space="preserve"> </w:t>
            </w:r>
            <w:r w:rsidR="00010424" w:rsidRPr="00263375">
              <w:rPr>
                <w:rFonts w:eastAsiaTheme="minorEastAsia" w:hint="eastAsia"/>
                <w:lang w:eastAsia="zh-CN"/>
              </w:rPr>
              <w:t>r</w:t>
            </w:r>
            <w:r w:rsidR="0001042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6B8E22A2" w:rsidR="00033073" w:rsidRPr="00263375" w:rsidRDefault="00633B5B" w:rsidP="00EF29E0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263375" w:rsidRDefault="00033073" w:rsidP="00EF29E0">
            <w:pPr>
              <w:spacing w:after="0"/>
            </w:pPr>
            <w:r w:rsidRPr="00263375">
              <w:t>CT</w:t>
            </w:r>
            <w:r w:rsidRPr="00263375">
              <w:rPr>
                <w:rFonts w:hint="eastAsia"/>
              </w:rPr>
              <w:t>4</w:t>
            </w:r>
          </w:p>
        </w:tc>
      </w:tr>
      <w:tr w:rsidR="00033073" w:rsidRPr="0026337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263375" w:rsidRDefault="00033073" w:rsidP="0073277A">
            <w:pPr>
              <w:spacing w:after="0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rPr>
                <w:lang w:eastAsia="zh-CN"/>
              </w:rPr>
              <w:t>29.</w:t>
            </w:r>
            <w:r w:rsidR="0073277A" w:rsidRPr="0026337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263375" w:rsidRDefault="00113597" w:rsidP="00113597">
            <w:pPr>
              <w:spacing w:after="0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263375">
              <w:rPr>
                <w:lang w:eastAsia="zh-CN"/>
              </w:rPr>
              <w:t xml:space="preserve">5G </w:t>
            </w:r>
            <w:proofErr w:type="spellStart"/>
            <w:r w:rsidR="00033073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033073" w:rsidRPr="00263375">
              <w:rPr>
                <w:rFonts w:eastAsiaTheme="minorEastAsia" w:hint="eastAsia"/>
                <w:lang w:eastAsia="zh-CN"/>
              </w:rPr>
              <w:t xml:space="preserve"> Anchor </w:t>
            </w:r>
            <w:r w:rsidR="00033073" w:rsidRPr="00263375">
              <w:rPr>
                <w:lang w:eastAsia="zh-CN"/>
              </w:rPr>
              <w:t>Services</w:t>
            </w:r>
            <w:r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263375" w:rsidDel="001F3309">
              <w:t>ProSe</w:t>
            </w:r>
            <w:proofErr w:type="spellEnd"/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/>
                <w:lang w:eastAsia="zh-CN"/>
              </w:rPr>
              <w:t xml:space="preserve"> </w:t>
            </w:r>
            <w:r w:rsidR="00010424" w:rsidRPr="00263375">
              <w:rPr>
                <w:rFonts w:eastAsiaTheme="minorEastAsia" w:hint="eastAsia"/>
                <w:lang w:eastAsia="zh-CN"/>
              </w:rPr>
              <w:t>r</w:t>
            </w:r>
            <w:r w:rsidR="0001042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46D3A1CE" w:rsidR="00033073" w:rsidRPr="00263375" w:rsidRDefault="00633B5B" w:rsidP="00EF29E0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263375" w:rsidRDefault="00033073" w:rsidP="00EF29E0">
            <w:pPr>
              <w:spacing w:after="0"/>
            </w:pPr>
            <w:r w:rsidRPr="00263375">
              <w:t>CT</w:t>
            </w:r>
            <w:r w:rsidRPr="00263375">
              <w:rPr>
                <w:rFonts w:hint="eastAsia"/>
              </w:rPr>
              <w:t>4</w:t>
            </w:r>
          </w:p>
        </w:tc>
      </w:tr>
      <w:tr w:rsidR="00E22F6D" w:rsidRPr="00263375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263375" w:rsidRDefault="00E22F6D" w:rsidP="005C0CDD"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263375" w:rsidRDefault="00E22F6D" w:rsidP="005C0CDD">
            <w:r w:rsidRPr="00263375">
              <w:t>Possible update</w:t>
            </w:r>
            <w:r w:rsidR="00113597"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on storage of subscription data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113597" w:rsidRPr="0026337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263375" w:rsidDel="001F3309">
              <w:t>ProSe</w:t>
            </w:r>
            <w:proofErr w:type="spellEnd"/>
            <w:r w:rsidR="0001042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3FF3268A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263375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>Possible updates to the UDM services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D3178" w:rsidRPr="00263375" w:rsidDel="001F3309">
              <w:t>ProSe</w:t>
            </w:r>
            <w:proofErr w:type="spellEnd"/>
            <w:r w:rsidR="001D3178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03EDDCCC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263375" w:rsidRDefault="00E22F6D" w:rsidP="00113597">
            <w:pPr>
              <w:spacing w:after="0"/>
            </w:pPr>
            <w:r w:rsidRPr="00263375">
              <w:t xml:space="preserve">Possible updates to the UDR services for subscription data to support proximity based services in 5GS </w:t>
            </w:r>
            <w:r w:rsidR="00113597" w:rsidRPr="00263375">
              <w:rPr>
                <w:rFonts w:eastAsiaTheme="minorEastAsia" w:hint="eastAsia"/>
                <w:lang w:eastAsia="zh-CN"/>
              </w:rPr>
              <w:t>Phase 2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D3178" w:rsidRPr="00263375" w:rsidDel="001F3309">
              <w:t>ProSe</w:t>
            </w:r>
            <w:proofErr w:type="spellEnd"/>
            <w:r w:rsidR="001D3178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26337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39B4AB45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263375" w:rsidRDefault="00E22F6D" w:rsidP="005C0CDD">
            <w:pPr>
              <w:spacing w:after="0"/>
            </w:pPr>
            <w:r w:rsidRPr="00263375">
              <w:t>Possible update on NRF on NF / NF service selection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263375">
              <w:rPr>
                <w:lang w:eastAsia="ko-KR"/>
              </w:rPr>
              <w:t xml:space="preserve">PCF discovery </w:t>
            </w:r>
            <w:r w:rsidR="008C1663" w:rsidRPr="00263375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263375">
              <w:rPr>
                <w:lang w:eastAsia="ko-KR"/>
              </w:rPr>
              <w:t xml:space="preserve"> </w:t>
            </w:r>
            <w:r w:rsidR="008C1663" w:rsidRPr="00263375">
              <w:rPr>
                <w:rFonts w:eastAsiaTheme="minorEastAsia" w:hint="eastAsia"/>
                <w:lang w:eastAsia="zh-CN"/>
              </w:rPr>
              <w:t>c</w:t>
            </w:r>
            <w:r w:rsidR="008C1663" w:rsidRPr="00263375">
              <w:rPr>
                <w:lang w:eastAsia="ko-KR"/>
              </w:rPr>
              <w:t>apability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8C1663" w:rsidRPr="00263375" w:rsidDel="001F3309">
              <w:t>ProSe</w:t>
            </w:r>
            <w:proofErr w:type="spellEnd"/>
            <w:r w:rsidR="008C1663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9FD8725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263375" w:rsidRDefault="00E22F6D" w:rsidP="005C0CDD">
            <w:pPr>
              <w:spacing w:after="0"/>
            </w:pPr>
            <w:r w:rsidRPr="00263375">
              <w:t>Possible updates on AMF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263375">
              <w:rPr>
                <w:lang w:eastAsia="ko-KR"/>
              </w:rPr>
              <w:t xml:space="preserve">PCF </w:t>
            </w:r>
            <w:r w:rsidR="0067304D" w:rsidRPr="00263375">
              <w:rPr>
                <w:rFonts w:eastAsiaTheme="minorEastAsia" w:hint="eastAsia"/>
                <w:lang w:eastAsia="zh-CN"/>
              </w:rPr>
              <w:t>selection</w:t>
            </w:r>
            <w:r w:rsidR="0067304D" w:rsidRPr="00263375">
              <w:rPr>
                <w:lang w:eastAsia="ko-KR"/>
              </w:rPr>
              <w:t xml:space="preserve"> </w:t>
            </w:r>
            <w:r w:rsidR="0067304D" w:rsidRPr="0026337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67304D" w:rsidRPr="00263375" w:rsidDel="001F3309">
              <w:t>ProSe</w:t>
            </w:r>
            <w:proofErr w:type="spellEnd"/>
            <w:r w:rsidR="0067304D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263375">
              <w:rPr>
                <w:rFonts w:eastAsiaTheme="minorEastAsia"/>
                <w:lang w:eastAsia="zh-CN"/>
              </w:rPr>
              <w:t xml:space="preserve"> </w:t>
            </w:r>
            <w:r w:rsidR="0067304D" w:rsidRPr="00263375">
              <w:rPr>
                <w:rFonts w:eastAsiaTheme="minorEastAsia" w:hint="eastAsia"/>
                <w:lang w:eastAsia="zh-CN"/>
              </w:rPr>
              <w:t>r</w:t>
            </w:r>
            <w:r w:rsidR="0067304D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7E365C7F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263375" w:rsidRDefault="00E22F6D" w:rsidP="00F41C55">
            <w:pPr>
              <w:spacing w:after="0"/>
            </w:pPr>
            <w:r w:rsidRPr="00263375">
              <w:t xml:space="preserve">Possible definition of new common data types 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263375">
              <w:t>applicable for multiple 5G services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F41C55" w:rsidRPr="00263375" w:rsidDel="001F3309">
              <w:t>ProSe</w:t>
            </w:r>
            <w:proofErr w:type="spellEnd"/>
            <w:r w:rsidR="00F41C55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263375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26337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1492AA46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263375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263375">
              <w:t xml:space="preserve">Possible updates to the </w:t>
            </w:r>
            <w:r w:rsidRPr="00263375">
              <w:rPr>
                <w:rFonts w:eastAsiaTheme="minorEastAsia" w:hint="eastAsia"/>
                <w:lang w:eastAsia="zh-CN"/>
              </w:rPr>
              <w:t>AUSF</w:t>
            </w:r>
            <w:r w:rsidRPr="00263375">
              <w:t xml:space="preserve"> service</w:t>
            </w:r>
            <w:r w:rsidRPr="00263375">
              <w:rPr>
                <w:rFonts w:eastAsiaTheme="minorEastAsia" w:hint="eastAsia"/>
                <w:lang w:eastAsia="zh-CN"/>
              </w:rPr>
              <w:t>s</w:t>
            </w:r>
            <w:r w:rsidRPr="00263375">
              <w:t xml:space="preserve"> to support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263375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26337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C2496" w:rsidRPr="00263375" w:rsidDel="001F3309">
              <w:t>ProSe</w:t>
            </w:r>
            <w:proofErr w:type="spellEnd"/>
            <w:r w:rsidR="005C2496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263375">
              <w:rPr>
                <w:rFonts w:eastAsiaTheme="minorEastAsia"/>
                <w:lang w:eastAsia="zh-CN"/>
              </w:rPr>
              <w:t xml:space="preserve"> </w:t>
            </w:r>
            <w:r w:rsidR="005C2496" w:rsidRPr="00263375">
              <w:rPr>
                <w:rFonts w:eastAsiaTheme="minorEastAsia" w:hint="eastAsia"/>
                <w:lang w:eastAsia="zh-CN"/>
              </w:rPr>
              <w:t>r</w:t>
            </w:r>
            <w:r w:rsidR="005C2496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599AF77A" w:rsidR="00E22F6D" w:rsidRPr="00263375" w:rsidRDefault="00633B5B" w:rsidP="00037436">
            <w:pPr>
              <w:spacing w:after="0"/>
              <w:rPr>
                <w:lang w:eastAsia="zh-CN"/>
              </w:rPr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263375" w:rsidRDefault="00E22F6D" w:rsidP="005C0CDD">
            <w:pPr>
              <w:spacing w:after="0"/>
            </w:pPr>
            <w:r w:rsidRPr="00263375">
              <w:t>CT4</w:t>
            </w:r>
          </w:p>
        </w:tc>
      </w:tr>
      <w:tr w:rsidR="00E22F6D" w:rsidRPr="0026337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263375" w:rsidRDefault="00E22F6D" w:rsidP="005C0CDD">
            <w:pPr>
              <w:spacing w:after="0"/>
            </w:pPr>
            <w:r w:rsidRPr="00263375">
              <w:rPr>
                <w:rFonts w:hint="eastAsia"/>
                <w:lang w:eastAsia="zh-CN"/>
              </w:rPr>
              <w:t xml:space="preserve">TS </w:t>
            </w:r>
            <w:r w:rsidRPr="0026337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263375" w:rsidRDefault="00E22F6D" w:rsidP="005C0CDD">
            <w:pPr>
              <w:spacing w:after="0"/>
            </w:pPr>
            <w:r w:rsidRPr="00263375">
              <w:t>Update to add support for proximity based services in 5GS</w:t>
            </w:r>
            <w:r w:rsidR="00113597" w:rsidRPr="00263375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263375">
              <w:rPr>
                <w:rFonts w:eastAsiaTheme="minorEastAsia" w:hint="eastAsia"/>
                <w:lang w:eastAsia="zh-CN"/>
              </w:rPr>
              <w:t>, e.g.</w:t>
            </w:r>
            <w:r w:rsidR="00887A44" w:rsidRPr="00263375">
              <w:rPr>
                <w:lang w:eastAsia="zh-CN"/>
              </w:rPr>
              <w:t xml:space="preserve"> configuration </w:t>
            </w:r>
            <w:r w:rsidR="00887A44" w:rsidRPr="00263375">
              <w:t xml:space="preserve">for 5G </w:t>
            </w:r>
            <w:proofErr w:type="spellStart"/>
            <w:r w:rsidR="00887A44" w:rsidRPr="00263375">
              <w:t>ProSe</w:t>
            </w:r>
            <w:proofErr w:type="spellEnd"/>
            <w:r w:rsidR="00887A44" w:rsidRPr="00263375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263375">
              <w:rPr>
                <w:rFonts w:eastAsiaTheme="minorEastAsia"/>
                <w:lang w:eastAsia="zh-CN"/>
              </w:rPr>
              <w:t xml:space="preserve"> </w:t>
            </w:r>
            <w:r w:rsidR="00887A44" w:rsidRPr="00263375">
              <w:rPr>
                <w:rFonts w:eastAsiaTheme="minorEastAsia" w:hint="eastAsia"/>
                <w:lang w:eastAsia="zh-CN"/>
              </w:rPr>
              <w:t>r</w:t>
            </w:r>
            <w:r w:rsidR="00887A44" w:rsidRPr="0026337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914D811" w:rsidR="00E22F6D" w:rsidRPr="00263375" w:rsidRDefault="00633B5B" w:rsidP="005C0CDD">
            <w:pPr>
              <w:spacing w:after="0"/>
            </w:pPr>
            <w:r w:rsidRPr="0026337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263375" w:rsidRDefault="00E22F6D" w:rsidP="005C0CDD">
            <w:pPr>
              <w:spacing w:after="0"/>
            </w:pPr>
            <w:r w:rsidRPr="00263375">
              <w:t>CT6</w:t>
            </w:r>
          </w:p>
        </w:tc>
      </w:tr>
    </w:tbl>
    <w:p w14:paraId="6EF167BA" w14:textId="77777777" w:rsidR="00C4305E" w:rsidRPr="00263375" w:rsidRDefault="00C4305E" w:rsidP="00C4305E"/>
    <w:p w14:paraId="3E253126" w14:textId="77777777" w:rsidR="008A76FD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6</w:t>
      </w:r>
      <w:r w:rsidR="008A76FD" w:rsidRPr="00263375">
        <w:rPr>
          <w:rFonts w:eastAsiaTheme="minorEastAsia"/>
          <w:lang w:eastAsia="ja-JP"/>
        </w:rPr>
        <w:tab/>
        <w:t xml:space="preserve">Work item </w:t>
      </w:r>
      <w:r w:rsidRPr="00263375">
        <w:rPr>
          <w:rFonts w:eastAsiaTheme="minorEastAsia"/>
          <w:lang w:eastAsia="ja-JP"/>
        </w:rPr>
        <w:t>R</w:t>
      </w:r>
      <w:r w:rsidR="008A76FD" w:rsidRPr="00263375">
        <w:rPr>
          <w:rFonts w:eastAsiaTheme="minorEastAsia"/>
          <w:lang w:eastAsia="ja-JP"/>
        </w:rPr>
        <w:t>apporteur</w:t>
      </w:r>
      <w:r w:rsidR="005D44BE" w:rsidRPr="00263375">
        <w:rPr>
          <w:rFonts w:eastAsiaTheme="minorEastAsia"/>
          <w:lang w:eastAsia="ja-JP"/>
        </w:rPr>
        <w:t>(</w:t>
      </w:r>
      <w:r w:rsidR="008A76FD" w:rsidRPr="00263375">
        <w:rPr>
          <w:rFonts w:eastAsiaTheme="minorEastAsia"/>
          <w:lang w:eastAsia="ja-JP"/>
        </w:rPr>
        <w:t>s</w:t>
      </w:r>
      <w:r w:rsidR="005D44BE" w:rsidRPr="00263375">
        <w:rPr>
          <w:rFonts w:eastAsiaTheme="minorEastAsia"/>
          <w:lang w:eastAsia="ja-JP"/>
        </w:rPr>
        <w:t>)</w:t>
      </w:r>
    </w:p>
    <w:p w14:paraId="02EA09D5" w14:textId="1CB8A871" w:rsidR="000440B9" w:rsidRPr="00263375" w:rsidRDefault="00812C94" w:rsidP="000440B9">
      <w:pPr>
        <w:ind w:right="-99"/>
        <w:rPr>
          <w:i/>
          <w:lang w:eastAsia="zh-CN"/>
        </w:rPr>
      </w:pPr>
      <w:proofErr w:type="spellStart"/>
      <w:r w:rsidRPr="00263375">
        <w:rPr>
          <w:rFonts w:hint="eastAsia"/>
          <w:lang w:eastAsia="zh-CN"/>
        </w:rPr>
        <w:t>Duan</w:t>
      </w:r>
      <w:proofErr w:type="spellEnd"/>
      <w:r w:rsidRPr="00263375">
        <w:rPr>
          <w:rFonts w:hint="eastAsia"/>
          <w:lang w:eastAsia="zh-CN"/>
        </w:rPr>
        <w:t xml:space="preserve">, </w:t>
      </w:r>
      <w:proofErr w:type="spellStart"/>
      <w:r w:rsidR="00FC62B9" w:rsidRPr="00263375">
        <w:rPr>
          <w:rFonts w:hint="eastAsia"/>
          <w:lang w:eastAsia="zh-CN"/>
        </w:rPr>
        <w:t>Xiaoyan</w:t>
      </w:r>
      <w:proofErr w:type="spellEnd"/>
      <w:r w:rsidR="002E43B4" w:rsidRPr="00263375">
        <w:rPr>
          <w:lang w:eastAsia="zh-CN"/>
        </w:rPr>
        <w:t>, CATT,</w:t>
      </w:r>
      <w:r w:rsidR="00FC62B9" w:rsidRPr="00263375">
        <w:rPr>
          <w:rFonts w:hint="eastAsia"/>
          <w:lang w:eastAsia="zh-CN"/>
        </w:rPr>
        <w:t xml:space="preserve"> </w:t>
      </w:r>
      <w:r w:rsidR="000440B9" w:rsidRPr="00263375">
        <w:rPr>
          <w:rFonts w:hint="eastAsia"/>
          <w:lang w:eastAsia="zh-CN"/>
        </w:rPr>
        <w:t>duanxiaoyan@catt.cn</w:t>
      </w:r>
    </w:p>
    <w:p w14:paraId="52089C6D" w14:textId="77777777" w:rsidR="008A76FD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7</w:t>
      </w:r>
      <w:r w:rsidR="009870A7" w:rsidRPr="00263375">
        <w:rPr>
          <w:rFonts w:eastAsiaTheme="minorEastAsia"/>
          <w:lang w:eastAsia="ja-JP"/>
        </w:rPr>
        <w:tab/>
      </w:r>
      <w:r w:rsidR="008A76FD" w:rsidRPr="00263375">
        <w:rPr>
          <w:rFonts w:eastAsiaTheme="minorEastAsia"/>
          <w:lang w:eastAsia="ja-JP"/>
        </w:rPr>
        <w:t>Work item leadership</w:t>
      </w:r>
    </w:p>
    <w:p w14:paraId="740A2D8D" w14:textId="5AFBCD7E" w:rsidR="006E1FDA" w:rsidRPr="00263375" w:rsidRDefault="002433F6" w:rsidP="00F03685">
      <w:pPr>
        <w:ind w:left="414" w:right="-99" w:firstLine="720"/>
        <w:rPr>
          <w:i/>
        </w:rPr>
      </w:pPr>
      <w:r w:rsidRPr="00263375">
        <w:t>CT1</w:t>
      </w:r>
    </w:p>
    <w:p w14:paraId="4582764E" w14:textId="77777777" w:rsidR="00557B2E" w:rsidRPr="00263375" w:rsidRDefault="00557B2E" w:rsidP="009870A7">
      <w:pPr>
        <w:spacing w:after="0"/>
        <w:ind w:left="1134" w:right="-96"/>
      </w:pPr>
    </w:p>
    <w:p w14:paraId="39016062" w14:textId="77777777" w:rsidR="00174617" w:rsidRPr="00263375" w:rsidRDefault="00174617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t>8</w:t>
      </w:r>
      <w:r w:rsidRPr="0026337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26337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263375">
        <w:t>SA</w:t>
      </w:r>
      <w:r w:rsidR="003D4987" w:rsidRPr="00263375">
        <w:t>1 for the requirements aspects,</w:t>
      </w:r>
    </w:p>
    <w:p w14:paraId="29EDBF8C" w14:textId="4C18CEBF" w:rsidR="000E4F31" w:rsidRPr="0026337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263375">
        <w:t>SA2</w:t>
      </w:r>
      <w:r w:rsidR="003D4987" w:rsidRPr="00263375">
        <w:t xml:space="preserve"> for the architectural aspects,</w:t>
      </w:r>
    </w:p>
    <w:p w14:paraId="37C2B32F" w14:textId="647DE0CA" w:rsidR="00F03685" w:rsidRPr="0026337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263375">
        <w:t>SA3 for the security aspects</w:t>
      </w:r>
      <w:r w:rsidR="003D4987" w:rsidRPr="00263375">
        <w:rPr>
          <w:rFonts w:eastAsiaTheme="minorEastAsia" w:hint="eastAsia"/>
          <w:lang w:eastAsia="zh-CN"/>
        </w:rPr>
        <w:t>,</w:t>
      </w:r>
    </w:p>
    <w:p w14:paraId="438F25E5" w14:textId="58ECD894" w:rsidR="00A4352C" w:rsidRPr="00263375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263375">
        <w:rPr>
          <w:rFonts w:hint="eastAsia"/>
          <w:lang w:eastAsia="zh-CN"/>
        </w:rPr>
        <w:t>S</w:t>
      </w:r>
      <w:r w:rsidRPr="00263375">
        <w:rPr>
          <w:lang w:eastAsia="zh-CN"/>
        </w:rPr>
        <w:t>A5 for the charging aspects</w:t>
      </w:r>
      <w:r w:rsidR="003D4987" w:rsidRPr="00263375">
        <w:rPr>
          <w:rFonts w:eastAsiaTheme="minorEastAsia" w:hint="eastAsia"/>
          <w:lang w:eastAsia="zh-CN"/>
        </w:rPr>
        <w:t>,</w:t>
      </w:r>
    </w:p>
    <w:p w14:paraId="39C9F032" w14:textId="06CA5F0C" w:rsidR="003D4987" w:rsidRPr="0026337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263375">
        <w:t xml:space="preserve">RAN for </w:t>
      </w:r>
      <w:r w:rsidRPr="00263375">
        <w:rPr>
          <w:rFonts w:hint="eastAsia"/>
        </w:rPr>
        <w:t xml:space="preserve">the </w:t>
      </w:r>
      <w:r w:rsidRPr="00263375">
        <w:t>RAN related issues</w:t>
      </w:r>
      <w:r w:rsidR="003D4987" w:rsidRPr="00263375">
        <w:t>.</w:t>
      </w:r>
      <w:proofErr w:type="gramEnd"/>
    </w:p>
    <w:p w14:paraId="779DA29E" w14:textId="77777777" w:rsidR="001A4F7C" w:rsidRPr="00263375" w:rsidRDefault="001A4F7C" w:rsidP="00F03685">
      <w:pPr>
        <w:spacing w:after="0"/>
        <w:ind w:left="1134"/>
      </w:pPr>
    </w:p>
    <w:p w14:paraId="2EADD765" w14:textId="41CD572F" w:rsidR="0033027D" w:rsidRPr="00263375" w:rsidRDefault="00872B3B" w:rsidP="007E6CE4">
      <w:pPr>
        <w:pStyle w:val="1"/>
        <w:rPr>
          <w:rFonts w:eastAsiaTheme="minorEastAsia"/>
          <w:lang w:eastAsia="ja-JP"/>
        </w:rPr>
      </w:pPr>
      <w:r w:rsidRPr="00263375">
        <w:rPr>
          <w:rFonts w:eastAsiaTheme="minorEastAsia"/>
          <w:lang w:eastAsia="ja-JP"/>
        </w:rPr>
        <w:lastRenderedPageBreak/>
        <w:t>9</w:t>
      </w:r>
      <w:r w:rsidR="009870A7" w:rsidRPr="00263375">
        <w:rPr>
          <w:rFonts w:eastAsiaTheme="minorEastAsia"/>
          <w:lang w:eastAsia="ja-JP"/>
        </w:rPr>
        <w:tab/>
      </w:r>
      <w:r w:rsidR="008A76FD" w:rsidRPr="00263375">
        <w:rPr>
          <w:rFonts w:eastAsiaTheme="minorEastAsia"/>
          <w:lang w:eastAsia="ja-JP"/>
        </w:rPr>
        <w:t xml:space="preserve">Supporting </w:t>
      </w:r>
      <w:r w:rsidR="00C57C50" w:rsidRPr="0026337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6337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63375" w:rsidRDefault="00557B2E" w:rsidP="001C5C86">
            <w:pPr>
              <w:pStyle w:val="TAH"/>
            </w:pPr>
            <w:r w:rsidRPr="00263375">
              <w:t>Supporting IM name</w:t>
            </w:r>
          </w:p>
        </w:tc>
      </w:tr>
      <w:tr w:rsidR="00557B2E" w:rsidRPr="0026337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263375" w:rsidRDefault="00E22F6D" w:rsidP="001C5C86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26337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26337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26337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</w:t>
            </w:r>
            <w:r w:rsidR="00BE35DA" w:rsidRPr="0026337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26337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26337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26337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6337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26337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t>LG Electronics</w:t>
            </w:r>
          </w:p>
        </w:tc>
      </w:tr>
      <w:tr w:rsidR="007A7F6F" w:rsidRPr="0026337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26337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v</w:t>
            </w:r>
            <w:r w:rsidR="006C3A28" w:rsidRPr="00263375">
              <w:rPr>
                <w:rFonts w:hint="eastAsia"/>
                <w:lang w:eastAsia="zh-CN"/>
              </w:rPr>
              <w:t>ivo</w:t>
            </w:r>
          </w:p>
        </w:tc>
      </w:tr>
      <w:tr w:rsidR="007A7F6F" w:rsidRPr="0026337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263375" w:rsidRDefault="00D973FB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263375"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6337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26337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63375">
              <w:rPr>
                <w:rFonts w:hint="eastAsia"/>
                <w:lang w:eastAsia="zh-CN"/>
              </w:rPr>
              <w:t>MediaTek</w:t>
            </w:r>
            <w:proofErr w:type="spellEnd"/>
            <w:r w:rsidRPr="00263375"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6337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26337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ZTE</w:t>
            </w:r>
          </w:p>
        </w:tc>
      </w:tr>
      <w:tr w:rsidR="007A7F6F" w:rsidRPr="0026337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26337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6337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263375" w:rsidRDefault="00717277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26337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263375" w:rsidRDefault="002334FA" w:rsidP="00A93FF8">
            <w:pPr>
              <w:pStyle w:val="TAL"/>
            </w:pPr>
            <w:r w:rsidRPr="0026337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6337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263375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263375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26337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263375" w:rsidRDefault="00A62813" w:rsidP="00A93FF8">
            <w:pPr>
              <w:pStyle w:val="TAL"/>
              <w:rPr>
                <w:lang w:eastAsia="zh-CN"/>
              </w:rPr>
            </w:pPr>
            <w:r w:rsidRPr="0026337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6337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263375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26337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26337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26337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63375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26337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263375" w:rsidRDefault="00B60110" w:rsidP="001C5C86">
            <w:pPr>
              <w:pStyle w:val="TAL"/>
              <w:rPr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26337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B018D6" w:rsidRPr="002D76DA" w14:paraId="4F9436CC" w14:textId="77777777" w:rsidTr="007D03D2">
        <w:trPr>
          <w:jc w:val="center"/>
          <w:ins w:id="23" w:author="CATT-v1" w:date="2022-11-16T20:59:00Z"/>
        </w:trPr>
        <w:tc>
          <w:tcPr>
            <w:tcW w:w="0" w:type="auto"/>
            <w:shd w:val="clear" w:color="auto" w:fill="auto"/>
          </w:tcPr>
          <w:p w14:paraId="024FEF19" w14:textId="0CC2F602" w:rsidR="00B018D6" w:rsidRPr="00263375" w:rsidRDefault="00B018D6" w:rsidP="001C5C86">
            <w:pPr>
              <w:pStyle w:val="TAL"/>
              <w:rPr>
                <w:ins w:id="24" w:author="CATT-v1" w:date="2022-11-16T20:59:00Z"/>
                <w:rFonts w:eastAsiaTheme="minorEastAsia" w:hint="eastAsia"/>
                <w:lang w:eastAsia="zh-CN"/>
              </w:rPr>
            </w:pPr>
            <w:bookmarkStart w:id="25" w:name="_GoBack" w:colFirst="0" w:colLast="0"/>
            <w:ins w:id="26" w:author="CATT-v1" w:date="2022-11-16T21:00:00Z">
              <w:r>
                <w:rPr>
                  <w:rFonts w:eastAsiaTheme="minorEastAsia" w:hint="eastAsia"/>
                  <w:lang w:eastAsia="zh-CN"/>
                </w:rPr>
                <w:t>Qualcomm</w:t>
              </w:r>
            </w:ins>
          </w:p>
        </w:tc>
      </w:tr>
      <w:bookmarkEnd w:id="25"/>
      <w:tr w:rsidR="00B018D6" w:rsidRPr="002D76DA" w14:paraId="3D000FBF" w14:textId="77777777" w:rsidTr="007D03D2">
        <w:trPr>
          <w:jc w:val="center"/>
          <w:ins w:id="27" w:author="CATT-v1" w:date="2022-11-16T20:59:00Z"/>
        </w:trPr>
        <w:tc>
          <w:tcPr>
            <w:tcW w:w="0" w:type="auto"/>
            <w:shd w:val="clear" w:color="auto" w:fill="auto"/>
          </w:tcPr>
          <w:p w14:paraId="1D1B57B2" w14:textId="2E646C97" w:rsidR="00B018D6" w:rsidRPr="00263375" w:rsidRDefault="00B018D6" w:rsidP="001C5C86">
            <w:pPr>
              <w:pStyle w:val="TAL"/>
              <w:rPr>
                <w:ins w:id="28" w:author="CATT-v1" w:date="2022-11-16T20:59:00Z"/>
                <w:rFonts w:eastAsiaTheme="minorEastAsia" w:hint="eastAsia"/>
                <w:lang w:eastAsia="zh-CN"/>
              </w:rPr>
            </w:pPr>
            <w:ins w:id="29" w:author="CATT-v1" w:date="2022-11-16T21:00:00Z">
              <w:r>
                <w:rPr>
                  <w:rFonts w:eastAsiaTheme="minorEastAsia" w:hint="eastAsia"/>
                  <w:lang w:eastAsia="zh-CN"/>
                </w:rPr>
                <w:t>Ericsson</w:t>
              </w:r>
            </w:ins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C09C8" w14:textId="77777777" w:rsidR="007F70BD" w:rsidRDefault="007F70BD">
      <w:r>
        <w:separator/>
      </w:r>
    </w:p>
  </w:endnote>
  <w:endnote w:type="continuationSeparator" w:id="0">
    <w:p w14:paraId="1B2CAAFB" w14:textId="77777777" w:rsidR="007F70BD" w:rsidRDefault="007F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FA4E8" w14:textId="77777777" w:rsidR="007F70BD" w:rsidRDefault="007F70BD">
      <w:r>
        <w:separator/>
      </w:r>
    </w:p>
  </w:footnote>
  <w:footnote w:type="continuationSeparator" w:id="0">
    <w:p w14:paraId="19248F59" w14:textId="77777777" w:rsidR="007F70BD" w:rsidRDefault="007F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17AF"/>
    <w:rsid w:val="00002A7B"/>
    <w:rsid w:val="00003261"/>
    <w:rsid w:val="00003B9A"/>
    <w:rsid w:val="0000502D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3830"/>
    <w:rsid w:val="00084FE0"/>
    <w:rsid w:val="0008513A"/>
    <w:rsid w:val="00087231"/>
    <w:rsid w:val="00087D37"/>
    <w:rsid w:val="0009720E"/>
    <w:rsid w:val="000A0DA6"/>
    <w:rsid w:val="000A3125"/>
    <w:rsid w:val="000A6B1D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55333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375"/>
    <w:rsid w:val="00263B2E"/>
    <w:rsid w:val="002640E5"/>
    <w:rsid w:val="0026436F"/>
    <w:rsid w:val="00265B5E"/>
    <w:rsid w:val="0026606E"/>
    <w:rsid w:val="0027281E"/>
    <w:rsid w:val="00274417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1575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25DB2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75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0BD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1CF0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1F0D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7F7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07B7"/>
    <w:rsid w:val="00A01CFF"/>
    <w:rsid w:val="00A10539"/>
    <w:rsid w:val="00A11D81"/>
    <w:rsid w:val="00A122AA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5490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6318"/>
    <w:rsid w:val="00AF741A"/>
    <w:rsid w:val="00B018D6"/>
    <w:rsid w:val="00B03AF5"/>
    <w:rsid w:val="00B03C01"/>
    <w:rsid w:val="00B05677"/>
    <w:rsid w:val="00B07333"/>
    <w:rsid w:val="00B078D6"/>
    <w:rsid w:val="00B10AD9"/>
    <w:rsid w:val="00B1248D"/>
    <w:rsid w:val="00B12F98"/>
    <w:rsid w:val="00B14709"/>
    <w:rsid w:val="00B1497B"/>
    <w:rsid w:val="00B164CD"/>
    <w:rsid w:val="00B22BE7"/>
    <w:rsid w:val="00B22DB1"/>
    <w:rsid w:val="00B2743D"/>
    <w:rsid w:val="00B3015C"/>
    <w:rsid w:val="00B3189F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21DD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2689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041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5253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1B49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266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0FEE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731C2-ED02-4C91-8485-E32857AF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CATT-v1</cp:lastModifiedBy>
  <cp:revision>17</cp:revision>
  <cp:lastPrinted>2000-02-29T10:31:00Z</cp:lastPrinted>
  <dcterms:created xsi:type="dcterms:W3CDTF">2022-11-14T15:58:00Z</dcterms:created>
  <dcterms:modified xsi:type="dcterms:W3CDTF">2022-11-16T13:00:00Z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